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B787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S1-250</w:t>
        </w:r>
        <w:r w:rsidR="00686DF3">
          <w:rPr>
            <w:b/>
            <w:i/>
            <w:noProof/>
            <w:sz w:val="28"/>
          </w:rPr>
          <w:t>912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CC9FE" w:rsidR="001E41F3" w:rsidRPr="00410371" w:rsidRDefault="00686DF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BDD72" w:rsidR="00F25D98" w:rsidRDefault="004B6B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1B2572" w:rsidR="00F25D98" w:rsidRDefault="004B6B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87EBF" w:rsidR="00F25D98" w:rsidRDefault="004B6B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normative input based on FS_EnergyServ_Ph2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E0A71" w:rsidR="001E41F3" w:rsidRDefault="00434F1C"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D8AB5" w:rsidR="001E41F3" w:rsidRDefault="00C67A29">
            <w:pPr>
              <w:pStyle w:val="CRCoverPage"/>
              <w:spacing w:after="0"/>
              <w:ind w:left="100"/>
              <w:rPr>
                <w:noProof/>
              </w:rPr>
            </w:pPr>
            <w:r w:rsidRPr="00C67A29">
              <w:t>EnergyServ_Ph2-REQ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F0460" w:rsidR="001E41F3" w:rsidRDefault="00D24991">
            <w:pPr>
              <w:pStyle w:val="CRCoverPage"/>
              <w:spacing w:after="0"/>
              <w:ind w:left="100"/>
              <w:rPr>
                <w:noProof/>
              </w:rPr>
            </w:pPr>
            <w:fldSimple w:instr=" DOCPROPERTY  ResDate  \* MERGEFORMAT ">
              <w:r>
                <w:rPr>
                  <w:noProof/>
                </w:rPr>
                <w:t>2025-02-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B7872" w:rsidR="001E41F3" w:rsidRDefault="00271547">
            <w:pPr>
              <w:pStyle w:val="CRCoverPage"/>
              <w:spacing w:after="0"/>
              <w:ind w:left="100"/>
              <w:rPr>
                <w:noProof/>
              </w:rPr>
            </w:pPr>
            <w:r>
              <w:rPr>
                <w:noProof/>
              </w:rPr>
              <w:t>T</w:t>
            </w:r>
            <w:r w:rsidR="00652927" w:rsidRPr="00652927">
              <w:rPr>
                <w:noProof/>
              </w:rPr>
              <w:t>he conclusions</w:t>
            </w:r>
            <w:r>
              <w:rPr>
                <w:noProof/>
              </w:rPr>
              <w:t xml:space="preserve"> and recommendations</w:t>
            </w:r>
            <w:r w:rsidR="00652927" w:rsidRPr="00652927">
              <w:rPr>
                <w:noProof/>
              </w:rPr>
              <w:t xml:space="preserve"> of TR 22.883, produced as the result of FS_EnergyServ_Ph2, are used as the basis for this CR</w:t>
            </w:r>
            <w:r w:rsidR="00614C3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0F77B1" w14:textId="6E7006FC" w:rsidR="00D6169F" w:rsidRDefault="004D6DF0" w:rsidP="00601223">
            <w:pPr>
              <w:pStyle w:val="CRCoverPage"/>
              <w:numPr>
                <w:ilvl w:val="0"/>
                <w:numId w:val="1"/>
              </w:numPr>
              <w:spacing w:after="0"/>
              <w:rPr>
                <w:noProof/>
              </w:rPr>
            </w:pPr>
            <w:r>
              <w:rPr>
                <w:noProof/>
              </w:rPr>
              <w:t xml:space="preserve">Added definitions </w:t>
            </w:r>
            <w:r w:rsidR="00D6169F">
              <w:rPr>
                <w:noProof/>
              </w:rPr>
              <w:t>and abbreviations</w:t>
            </w:r>
          </w:p>
          <w:p w14:paraId="494A5211" w14:textId="77777777" w:rsidR="00591325" w:rsidRDefault="00601223" w:rsidP="00601223">
            <w:pPr>
              <w:pStyle w:val="CRCoverPage"/>
              <w:numPr>
                <w:ilvl w:val="0"/>
                <w:numId w:val="1"/>
              </w:numPr>
              <w:spacing w:after="0"/>
              <w:rPr>
                <w:noProof/>
              </w:rPr>
            </w:pPr>
            <w:r>
              <w:rPr>
                <w:noProof/>
              </w:rPr>
              <w:t xml:space="preserve">In sub-clause 6.15a.1, generic considerations are </w:t>
            </w:r>
            <w:r w:rsidR="003632D3">
              <w:rPr>
                <w:noProof/>
              </w:rPr>
              <w:t xml:space="preserve">moved to </w:t>
            </w:r>
            <w:r w:rsidR="00705016">
              <w:rPr>
                <w:noProof/>
              </w:rPr>
              <w:t>cl 6.15a.4</w:t>
            </w:r>
          </w:p>
          <w:p w14:paraId="57649586" w14:textId="7B6BCBCC" w:rsidR="00601223" w:rsidRDefault="00601223">
            <w:pPr>
              <w:pStyle w:val="CRCoverPage"/>
              <w:numPr>
                <w:ilvl w:val="0"/>
                <w:numId w:val="1"/>
              </w:numPr>
              <w:spacing w:after="0"/>
              <w:rPr>
                <w:noProof/>
              </w:rPr>
            </w:pPr>
            <w:r>
              <w:rPr>
                <w:noProof/>
              </w:rPr>
              <w:t>In sub-clause 6.15a.2, normative requirements corresponding to the CPRs of TR22.883 cl 6.1.2/3/4 are added.</w:t>
            </w:r>
          </w:p>
          <w:p w14:paraId="48C9161D" w14:textId="77777777" w:rsidR="00601223" w:rsidRDefault="00601223" w:rsidP="00601223">
            <w:pPr>
              <w:pStyle w:val="CRCoverPage"/>
              <w:numPr>
                <w:ilvl w:val="0"/>
                <w:numId w:val="1"/>
              </w:numPr>
              <w:spacing w:after="0"/>
              <w:rPr>
                <w:noProof/>
              </w:rPr>
            </w:pPr>
            <w:r>
              <w:rPr>
                <w:noProof/>
              </w:rPr>
              <w:t>In sub-clause 6.15a.5, normative requirements corresponding to the CPRs of TR22.883 cl 6.1.1 are added</w:t>
            </w:r>
          </w:p>
          <w:p w14:paraId="32DA20CE" w14:textId="77777777" w:rsidR="0051701E" w:rsidRDefault="00601223" w:rsidP="00D574DF">
            <w:pPr>
              <w:pStyle w:val="CRCoverPage"/>
              <w:numPr>
                <w:ilvl w:val="0"/>
                <w:numId w:val="1"/>
              </w:numPr>
              <w:spacing w:after="0"/>
              <w:rPr>
                <w:noProof/>
              </w:rPr>
            </w:pPr>
            <w:r>
              <w:rPr>
                <w:noProof/>
              </w:rPr>
              <w:t>In clause 7, a new sub-clause is added to add KPIs for energy-related characteristics</w:t>
            </w:r>
          </w:p>
          <w:p w14:paraId="31C656EC" w14:textId="1E564D86" w:rsidR="00BE4E66" w:rsidRDefault="00BE4E66" w:rsidP="00D574DF">
            <w:pPr>
              <w:pStyle w:val="CRCoverPage"/>
              <w:numPr>
                <w:ilvl w:val="0"/>
                <w:numId w:val="1"/>
              </w:numPr>
              <w:spacing w:after="0"/>
              <w:rPr>
                <w:noProof/>
              </w:rPr>
            </w:pPr>
            <w:r>
              <w:rPr>
                <w:noProof/>
              </w:rPr>
              <w:t>Other editorial changes</w:t>
            </w:r>
            <w:r w:rsidR="00793F08">
              <w:rPr>
                <w:noProof/>
              </w:rPr>
              <w:t xml:space="preserve"> in subclauses of clause 6.15a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21C93" w:rsidR="001E41F3" w:rsidRDefault="00500EAD">
            <w:pPr>
              <w:pStyle w:val="CRCoverPage"/>
              <w:spacing w:after="0"/>
              <w:ind w:left="100"/>
              <w:rPr>
                <w:noProof/>
              </w:rPr>
            </w:pPr>
            <w:r w:rsidRPr="00500EAD">
              <w:rPr>
                <w:noProof/>
              </w:rPr>
              <w:t>The conclusions of FS_EnergyServ_Ph2 would not be added to the normative specification</w:t>
            </w:r>
            <w:r w:rsidR="003A6FC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3DCE3" w:rsidR="001E41F3" w:rsidRDefault="004D6DF0">
            <w:pPr>
              <w:pStyle w:val="CRCoverPage"/>
              <w:spacing w:after="0"/>
              <w:ind w:left="100"/>
              <w:rPr>
                <w:noProof/>
              </w:rPr>
            </w:pPr>
            <w:r>
              <w:rPr>
                <w:noProof/>
              </w:rPr>
              <w:t xml:space="preserve">3.1, </w:t>
            </w:r>
            <w:r w:rsidR="00D6169F">
              <w:rPr>
                <w:noProof/>
              </w:rPr>
              <w:t xml:space="preserve">3.2, </w:t>
            </w:r>
            <w:r w:rsidR="00FE5FFD">
              <w:rPr>
                <w:noProof/>
              </w:rPr>
              <w:t>6.15a</w:t>
            </w:r>
            <w:r w:rsidR="00E761EC">
              <w:rPr>
                <w:noProof/>
              </w:rPr>
              <w:t>.1</w:t>
            </w:r>
            <w:r w:rsidR="00952B8F">
              <w:rPr>
                <w:noProof/>
              </w:rPr>
              <w:t xml:space="preserve">, </w:t>
            </w:r>
            <w:r w:rsidR="00E761EC">
              <w:rPr>
                <w:noProof/>
              </w:rPr>
              <w:t>6.15a.2, 6.15a.3, 6.15a.4, 6.15a.5</w:t>
            </w:r>
            <w:r w:rsidR="00924310">
              <w:rPr>
                <w:noProof/>
              </w:rPr>
              <w:t xml:space="preserve">, </w:t>
            </w:r>
            <w:r w:rsidR="00FE5FFD">
              <w:rPr>
                <w:noProof/>
              </w:rPr>
              <w:t>7</w:t>
            </w:r>
            <w:r w:rsidR="00E10A82">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D4E72" w:rsidR="001E41F3" w:rsidRDefault="00FE5F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72B8D" w:rsidR="001E41F3" w:rsidRDefault="00FE5F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EACA6" w:rsidR="001E41F3" w:rsidRDefault="00FE5F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6FBD2A" w:rsidR="008863B9" w:rsidRDefault="00686DF3">
            <w:pPr>
              <w:pStyle w:val="CRCoverPage"/>
              <w:spacing w:after="0"/>
              <w:ind w:left="100"/>
              <w:rPr>
                <w:noProof/>
              </w:rPr>
            </w:pPr>
            <w:r>
              <w:rPr>
                <w:noProof/>
              </w:rPr>
              <w:t xml:space="preserve">S1-250416, </w:t>
            </w:r>
            <w:r w:rsidR="00BE5F3E" w:rsidRPr="00BE5F3E">
              <w:rPr>
                <w:noProof/>
              </w:rPr>
              <w:t>S1-250202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D3358B2" w14:textId="77777777" w:rsidR="00B45A74" w:rsidRPr="00B45A74" w:rsidRDefault="00B45A74" w:rsidP="00B45A7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45A74">
        <w:rPr>
          <w:rFonts w:ascii="Arial Black" w:hAnsi="Arial Black"/>
          <w:noProof/>
        </w:rPr>
        <w:t>FIRST CHANGE</w:t>
      </w:r>
    </w:p>
    <w:p w14:paraId="3A250AE7" w14:textId="77777777" w:rsidR="0041244F" w:rsidRPr="00736B3F" w:rsidRDefault="0041244F" w:rsidP="0041244F">
      <w:pPr>
        <w:pStyle w:val="Heading1"/>
      </w:pPr>
      <w:bookmarkStart w:id="1" w:name="_Toc170457963"/>
      <w:r w:rsidRPr="00736B3F">
        <w:t>3</w:t>
      </w:r>
      <w:r w:rsidRPr="00736B3F">
        <w:tab/>
        <w:t>Definitions, symbols and abbreviations</w:t>
      </w:r>
      <w:bookmarkEnd w:id="1"/>
    </w:p>
    <w:p w14:paraId="3A201EDA" w14:textId="77777777" w:rsidR="0041244F" w:rsidRPr="00736B3F" w:rsidRDefault="0041244F" w:rsidP="0041244F">
      <w:pPr>
        <w:pStyle w:val="Heading2"/>
      </w:pPr>
      <w:bookmarkStart w:id="2" w:name="_Toc45387618"/>
      <w:bookmarkStart w:id="3" w:name="_Toc52638663"/>
      <w:bookmarkStart w:id="4" w:name="_Toc59116748"/>
      <w:bookmarkStart w:id="5" w:name="_Toc61885567"/>
      <w:bookmarkStart w:id="6" w:name="_Toc170457964"/>
      <w:r w:rsidRPr="00736B3F">
        <w:t>3.1</w:t>
      </w:r>
      <w:r w:rsidRPr="00736B3F">
        <w:tab/>
        <w:t>Definitions</w:t>
      </w:r>
      <w:bookmarkEnd w:id="2"/>
      <w:bookmarkEnd w:id="3"/>
      <w:bookmarkEnd w:id="4"/>
      <w:bookmarkEnd w:id="5"/>
      <w:bookmarkEnd w:id="6"/>
    </w:p>
    <w:p w14:paraId="7D4C705A" w14:textId="77777777" w:rsidR="0041244F" w:rsidRDefault="0041244F" w:rsidP="0041244F">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787F20C2" w14:textId="77777777" w:rsidR="0041244F" w:rsidRPr="00C431F4" w:rsidRDefault="0041244F" w:rsidP="0041244F">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40189A41" w14:textId="77777777" w:rsidR="0041244F" w:rsidRPr="00C431F4" w:rsidRDefault="0041244F" w:rsidP="0041244F">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0AE2791F" w14:textId="77777777" w:rsidR="0041244F" w:rsidRDefault="0041244F" w:rsidP="0041244F">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2D4D5502" w14:textId="77777777" w:rsidR="0041244F" w:rsidRPr="007D1F86" w:rsidRDefault="0041244F" w:rsidP="0041244F">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0AC2F0CA" w14:textId="77777777" w:rsidR="0041244F" w:rsidRPr="00C431F4" w:rsidRDefault="0041244F" w:rsidP="0041244F">
      <w:r w:rsidRPr="00C431F4">
        <w:rPr>
          <w:b/>
        </w:rPr>
        <w:t>5G satellite access network</w:t>
      </w:r>
      <w:r w:rsidRPr="00C431F4">
        <w:t xml:space="preserve">: 5G access network using at least one satellite. </w:t>
      </w:r>
    </w:p>
    <w:p w14:paraId="739C3EA9" w14:textId="77777777" w:rsidR="0041244F" w:rsidRDefault="0041244F" w:rsidP="0041244F">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4C1CCBF6" w14:textId="77777777" w:rsidR="0041244F" w:rsidRPr="00C431F4" w:rsidRDefault="0041244F" w:rsidP="0041244F">
      <w:pPr>
        <w:pStyle w:val="NO"/>
        <w:rPr>
          <w:b/>
        </w:rPr>
      </w:pPr>
      <w:r w:rsidRPr="007945A1">
        <w:t xml:space="preserve">NOTE 2: </w:t>
      </w:r>
      <w:r w:rsidRPr="007945A1">
        <w:tab/>
        <w:t>This includes both indoor and any outdoor environments.</w:t>
      </w:r>
    </w:p>
    <w:p w14:paraId="07C96BDF" w14:textId="77777777" w:rsidR="0041244F" w:rsidRDefault="0041244F" w:rsidP="0041244F">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553BF2C6" w14:textId="77777777" w:rsidR="0041244F" w:rsidRDefault="0041244F" w:rsidP="0041244F">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7DD6893" w14:textId="77777777" w:rsidR="0041244F" w:rsidRPr="00BC0B6F" w:rsidRDefault="0041244F" w:rsidP="0041244F">
      <w:pPr>
        <w:spacing w:before="120"/>
        <w:jc w:val="both"/>
        <w:rPr>
          <w:lang w:val="en-US" w:eastAsia="zh-CN"/>
        </w:rPr>
      </w:pPr>
      <w:bookmarkStart w:id="11" w:name="OLE_LINK12"/>
      <w:bookmarkStart w:id="12"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11"/>
    <w:p w14:paraId="0401B6A8" w14:textId="77777777" w:rsidR="0041244F" w:rsidRDefault="0041244F" w:rsidP="0041244F">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2"/>
    <w:p w14:paraId="50C90A32" w14:textId="77777777" w:rsidR="0041244F" w:rsidRPr="00736B3F" w:rsidRDefault="0041244F" w:rsidP="0041244F">
      <w:r>
        <w:rPr>
          <w:b/>
        </w:rPr>
        <w:t>area</w:t>
      </w:r>
      <w:r w:rsidRPr="007D730B">
        <w:rPr>
          <w:b/>
        </w:rPr>
        <w:t xml:space="preserve"> traffic capacity:</w:t>
      </w:r>
      <w:r>
        <w:t xml:space="preserve"> t</w:t>
      </w:r>
      <w:r w:rsidRPr="008F461D">
        <w:t>otal traffic throughput served per geographic area</w:t>
      </w:r>
      <w:r>
        <w:t>.</w:t>
      </w:r>
    </w:p>
    <w:p w14:paraId="4B98FEB9" w14:textId="77777777" w:rsidR="0041244F" w:rsidRPr="00C2384D" w:rsidRDefault="0041244F" w:rsidP="0041244F">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4770E1E3" w14:textId="77777777" w:rsidR="0041244F" w:rsidRDefault="0041244F" w:rsidP="0041244F">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3A4FC31F" w14:textId="59A94733" w:rsidR="00146372" w:rsidRDefault="00146372" w:rsidP="00146372">
      <w:pPr>
        <w:rPr>
          <w:ins w:id="13" w:author="rev0415" w:date="2025-02-19T11:18:00Z" w16du:dateUtc="2025-02-19T09:18:00Z"/>
        </w:rPr>
      </w:pPr>
      <w:ins w:id="14" w:author="rev0415" w:date="2025-02-19T11:18:00Z" w16du:dateUtc="2025-02-19T09:18:00Z">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w:t>
        </w:r>
      </w:ins>
      <w:ins w:id="15" w:author="rev0912" w:date="2025-02-20T23:49:00Z" w16du:dateUtc="2025-02-20T21:49:00Z">
        <w:r w:rsidR="00F60F05">
          <w:t>.</w:t>
        </w:r>
      </w:ins>
      <w:ins w:id="16" w:author="rev0415" w:date="2025-02-19T11:18:00Z" w16du:dateUtc="2025-02-19T09:18:00Z">
        <w:r w:rsidRPr="00935209">
          <w:t xml:space="preserve"> [</w:t>
        </w:r>
      </w:ins>
      <w:ins w:id="17" w:author="rev0415" w:date="2025-02-19T11:20:00Z" w16du:dateUtc="2025-02-19T09:20:00Z">
        <w:r w:rsidR="00EF53BA">
          <w:t>46</w:t>
        </w:r>
      </w:ins>
      <w:ins w:id="18" w:author="rev0415" w:date="2025-02-19T11:18:00Z" w16du:dateUtc="2025-02-19T09:18:00Z">
        <w:r w:rsidRPr="00935209">
          <w:t>]</w:t>
        </w:r>
      </w:ins>
    </w:p>
    <w:p w14:paraId="5096A3C5" w14:textId="77777777" w:rsidR="0041244F" w:rsidRDefault="0041244F" w:rsidP="0041244F">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3E15A265" w14:textId="77777777" w:rsidR="0041244F" w:rsidRDefault="0041244F" w:rsidP="0041244F">
      <w:pPr>
        <w:pStyle w:val="NO"/>
      </w:pPr>
      <w:r>
        <w:t>NOTE 3:</w:t>
      </w:r>
      <w:bookmarkStart w:id="19" w:name="_Hlk75358260"/>
      <w:r>
        <w:tab/>
      </w:r>
      <w:bookmarkEnd w:id="19"/>
      <w:r>
        <w:t xml:space="preserve">The end point in </w:t>
      </w:r>
      <w:r w:rsidRPr="00736B3F">
        <w:t>"</w:t>
      </w:r>
      <w:r>
        <w:t>end-to-end</w:t>
      </w:r>
      <w:r w:rsidRPr="00736B3F">
        <w:t>"</w:t>
      </w:r>
      <w:r>
        <w:t xml:space="preserve"> is the communication service interface.</w:t>
      </w:r>
    </w:p>
    <w:p w14:paraId="5F03D0C2" w14:textId="77777777" w:rsidR="0041244F" w:rsidRPr="006641FC" w:rsidRDefault="0041244F" w:rsidP="0041244F">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306C9B0A" w14:textId="77777777" w:rsidR="0041244F" w:rsidRPr="00FE1F4B" w:rsidRDefault="0041244F" w:rsidP="0041244F">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51848C13" w14:textId="77777777" w:rsidR="0041244F" w:rsidRPr="00C431F4" w:rsidRDefault="0041244F" w:rsidP="0041244F">
      <w:r w:rsidRPr="00C431F4">
        <w:rPr>
          <w:b/>
        </w:rPr>
        <w:t>direct device connection:</w:t>
      </w:r>
      <w:r w:rsidRPr="00C431F4">
        <w:t xml:space="preserve"> the connection between two UEs without any network entity in the middle.</w:t>
      </w:r>
    </w:p>
    <w:p w14:paraId="64FE8CA4" w14:textId="77777777" w:rsidR="0041244F" w:rsidRDefault="0041244F" w:rsidP="0041244F">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14666452" w14:textId="77777777" w:rsidR="0041244F" w:rsidRPr="00B64185" w:rsidRDefault="0041244F" w:rsidP="0041244F">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3723511E" w14:textId="77777777" w:rsidR="0041244F" w:rsidRPr="00C431F4" w:rsidRDefault="0041244F" w:rsidP="0041244F">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0EBAFA2" w14:textId="77777777" w:rsidR="0041244F" w:rsidRDefault="0041244F" w:rsidP="0041244F">
      <w:r w:rsidRPr="00B64185">
        <w:rPr>
          <w:b/>
        </w:rPr>
        <w:t>Disaster Roaming</w:t>
      </w:r>
      <w:r>
        <w:rPr>
          <w:b/>
        </w:rPr>
        <w:t>:</w:t>
      </w:r>
      <w:r>
        <w:t xml:space="preserve"> </w:t>
      </w:r>
      <w:r w:rsidRPr="00B64185">
        <w:t>This is the special roaming policy that applies during a Disaster Condition.</w:t>
      </w:r>
    </w:p>
    <w:p w14:paraId="4CBDBB7C" w14:textId="77777777" w:rsidR="0041244F" w:rsidRPr="00B64185" w:rsidRDefault="0041244F" w:rsidP="0041244F">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25CE5186" w14:textId="77777777" w:rsidR="0041244F" w:rsidRDefault="0041244F" w:rsidP="0041244F">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9515A91" w14:textId="77777777" w:rsidR="001D4B37" w:rsidRDefault="001D4B37" w:rsidP="001D4B37">
      <w:pPr>
        <w:rPr>
          <w:ins w:id="20" w:author="rev0415" w:date="2025-02-19T11:19:00Z" w16du:dateUtc="2025-02-19T09:19:00Z"/>
          <w:lang w:val="en-US" w:eastAsia="zh-CN"/>
        </w:rPr>
      </w:pPr>
      <w:ins w:id="21" w:author="rev0415" w:date="2025-02-19T11:19:00Z" w16du:dateUtc="2025-02-19T09:19:00Z">
        <w:r w:rsidRPr="00FD41D2">
          <w:rPr>
            <w:b/>
            <w:bCs/>
            <w:lang w:val="en-US" w:eastAsia="zh-CN"/>
          </w:rPr>
          <w:t>energy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w:t>
        </w:r>
        <w:proofErr w:type="spellStart"/>
        <w:r w:rsidRPr="00E2599C">
          <w:rPr>
            <w:lang w:val="en-US" w:eastAsia="zh-CN"/>
          </w:rPr>
          <w:t>etc</w:t>
        </w:r>
        <w:proofErr w:type="spellEnd"/>
        <w:r w:rsidRPr="00E2599C">
          <w:rPr>
            <w:lang w:val="en-US" w:eastAsia="zh-CN"/>
          </w:rPr>
          <w:t xml:space="preserve">) or during power grid </w:t>
        </w:r>
        <w:r>
          <w:rPr>
            <w:lang w:val="en-US" w:eastAsia="zh-CN"/>
          </w:rPr>
          <w:t xml:space="preserve">heavy load or </w:t>
        </w:r>
        <w:r w:rsidRPr="00E2599C">
          <w:rPr>
            <w:lang w:val="en-US" w:eastAsia="zh-CN"/>
          </w:rPr>
          <w:t>disruptions</w:t>
        </w:r>
        <w:r>
          <w:rPr>
            <w:lang w:val="en-US" w:eastAsia="zh-CN"/>
          </w:rPr>
          <w:t xml:space="preserve">. </w:t>
        </w:r>
      </w:ins>
    </w:p>
    <w:p w14:paraId="010C501C" w14:textId="77777777" w:rsidR="001D4B37" w:rsidRDefault="001D4B37" w:rsidP="001D4B37">
      <w:pPr>
        <w:rPr>
          <w:ins w:id="22" w:author="rev0415" w:date="2025-02-19T11:19:00Z" w16du:dateUtc="2025-02-19T09:19:00Z"/>
          <w:lang w:val="en-US" w:eastAsia="zh-CN"/>
        </w:rPr>
      </w:pPr>
      <w:ins w:id="23" w:author="rev0415" w:date="2025-02-19T11:19:00Z" w16du:dateUtc="2025-02-19T09:19:00Z">
        <w:r w:rsidRPr="00FD41D2">
          <w:rPr>
            <w:b/>
            <w:bCs/>
            <w:lang w:val="en-US" w:eastAsia="zh-CN"/>
          </w:rPr>
          <w:t>energy capacity</w:t>
        </w:r>
        <w:r>
          <w:rPr>
            <w:lang w:val="en-US" w:eastAsia="zh-CN"/>
          </w:rPr>
          <w:t>: the maximum amount of energy (e.g. in kWh) that can be locally available for consumption (either locally produced and/or stored) by a device or a network element or function.</w:t>
        </w:r>
      </w:ins>
    </w:p>
    <w:p w14:paraId="771A5479" w14:textId="77777777" w:rsidR="0041244F" w:rsidRDefault="0041244F" w:rsidP="0041244F">
      <w:r>
        <w:rPr>
          <w:b/>
        </w:rPr>
        <w:t>energy charging rate</w:t>
      </w:r>
      <w:r>
        <w:t>: a means of determining the energy consumption consequence (use of energy credit) associated with charging events.</w:t>
      </w:r>
    </w:p>
    <w:p w14:paraId="48279B25" w14:textId="77777777" w:rsidR="0041244F" w:rsidRDefault="0041244F" w:rsidP="0041244F">
      <w:r>
        <w:rPr>
          <w:b/>
        </w:rPr>
        <w:t>energy credit</w:t>
      </w:r>
      <w:r>
        <w:t>: a quantity of energy credit associated with the subscriber that can be used for credit control by the 5G system.</w:t>
      </w:r>
    </w:p>
    <w:p w14:paraId="46EE9C22" w14:textId="77777777" w:rsidR="001D4B37" w:rsidRDefault="001D4B37" w:rsidP="001D4B37">
      <w:pPr>
        <w:rPr>
          <w:ins w:id="24" w:author="rev0415" w:date="2025-02-19T11:19:00Z" w16du:dateUtc="2025-02-19T09:19:00Z"/>
        </w:rPr>
      </w:pPr>
      <w:bookmarkStart w:id="25" w:name="_Hlk75354616"/>
      <w:ins w:id="26" w:author="rev0415" w:date="2025-02-19T11:19:00Z" w16du:dateUtc="2025-02-19T09:19:00Z">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ins>
    </w:p>
    <w:p w14:paraId="5C5E8CD0" w14:textId="5ADC16F5" w:rsidR="00877858" w:rsidRDefault="00877858" w:rsidP="00877858">
      <w:pPr>
        <w:rPr>
          <w:ins w:id="27" w:author="rev0415" w:date="2025-02-19T11:16:00Z" w16du:dateUtc="2025-02-19T09:16:00Z"/>
          <w:lang w:val="en-US"/>
        </w:rPr>
      </w:pPr>
      <w:ins w:id="28" w:author="rev0415" w:date="2025-02-19T11:16:00Z" w16du:dateUtc="2025-02-19T09:16:00Z">
        <w:r w:rsidRPr="00BF2393">
          <w:rPr>
            <w:b/>
            <w:lang w:val="en-US"/>
          </w:rPr>
          <w:t>energy-related characteristics:</w:t>
        </w:r>
        <w:r w:rsidRPr="00BF2393">
          <w:rPr>
            <w:lang w:val="en-US"/>
          </w:rPr>
          <w:t xml:space="preserve"> information </w:t>
        </w:r>
        <w:r>
          <w:rPr>
            <w:lang w:val="en-US"/>
          </w:rPr>
          <w:t>which characterize the</w:t>
        </w:r>
        <w:r w:rsidRPr="00BF2393">
          <w:rPr>
            <w:lang w:val="en-US"/>
          </w:rPr>
          <w:t xml:space="preserve"> </w:t>
        </w:r>
        <w:r>
          <w:rPr>
            <w:lang w:val="en-US"/>
          </w:rPr>
          <w:t>energy</w:t>
        </w:r>
        <w:r w:rsidRPr="00BF2393">
          <w:rPr>
            <w:lang w:val="en-US"/>
          </w:rPr>
          <w:t xml:space="preserve"> </w:t>
        </w:r>
        <w:r>
          <w:rPr>
            <w:lang w:val="en-US"/>
          </w:rPr>
          <w:t>to power</w:t>
        </w:r>
        <w:r w:rsidRPr="00BF2393">
          <w:rPr>
            <w:lang w:val="en-US"/>
          </w:rPr>
          <w:t xml:space="preserve"> the operator’s network </w:t>
        </w:r>
        <w:r>
          <w:rPr>
            <w:lang w:val="en-US"/>
          </w:rPr>
          <w:t>in terms of</w:t>
        </w:r>
        <w:r w:rsidRPr="00BF2393">
          <w:rPr>
            <w:lang w:val="en-US"/>
          </w:rPr>
          <w:t xml:space="preserve"> energy</w:t>
        </w:r>
        <w:r w:rsidRPr="00BF2393">
          <w:rPr>
            <w:rFonts w:hint="eastAsia"/>
            <w:lang w:val="en-US"/>
          </w:rPr>
          <w:t xml:space="preserve"> consumption, </w:t>
        </w:r>
        <w:r w:rsidRPr="00BF2393">
          <w:rPr>
            <w:lang w:val="en-US"/>
          </w:rPr>
          <w:t>energy supply mix</w:t>
        </w:r>
        <w:r w:rsidRPr="00BF2393">
          <w:rPr>
            <w:rFonts w:hint="eastAsia"/>
            <w:lang w:val="en-US"/>
          </w:rPr>
          <w:t>, c</w:t>
        </w:r>
        <w:r w:rsidRPr="00BF2393">
          <w:rPr>
            <w:lang w:val="en-US"/>
          </w:rPr>
          <w:t>arbon footprint</w:t>
        </w:r>
        <w:r w:rsidRPr="00BF2393">
          <w:rPr>
            <w:rFonts w:hint="eastAsia"/>
            <w:lang w:val="en-US"/>
          </w:rPr>
          <w:t xml:space="preserve">, </w:t>
        </w:r>
        <w:r w:rsidRPr="00BF2393">
          <w:rPr>
            <w:lang w:val="en-US"/>
          </w:rPr>
          <w:t>energy capacity</w:t>
        </w:r>
        <w:r w:rsidRPr="00BF2393">
          <w:rPr>
            <w:rFonts w:hint="eastAsia"/>
            <w:lang w:val="en-US"/>
          </w:rPr>
          <w:t xml:space="preserve"> and availability conditions</w:t>
        </w:r>
        <w:r>
          <w:rPr>
            <w:lang w:val="en-US"/>
          </w:rPr>
          <w:t>.</w:t>
        </w:r>
      </w:ins>
    </w:p>
    <w:p w14:paraId="324CF3AF" w14:textId="77777777" w:rsidR="00877858" w:rsidRPr="00877858" w:rsidRDefault="00877858" w:rsidP="00877858">
      <w:pPr>
        <w:pStyle w:val="NO"/>
        <w:rPr>
          <w:ins w:id="29" w:author="rev0415" w:date="2025-02-19T11:16:00Z" w16du:dateUtc="2025-02-19T09:16:00Z"/>
        </w:rPr>
      </w:pPr>
      <w:ins w:id="30" w:author="rev0415" w:date="2025-02-19T11:16:00Z" w16du:dateUtc="2025-02-19T09:16:00Z">
        <w:r w:rsidRPr="00877858">
          <w:t>NOTE:</w:t>
        </w:r>
        <w:r w:rsidRPr="00877858">
          <w:tab/>
          <w:t xml:space="preserve">Which energy-related characteristics are relevant depends on the scenario. </w:t>
        </w:r>
      </w:ins>
    </w:p>
    <w:p w14:paraId="3277B794" w14:textId="77777777" w:rsidR="0041244F" w:rsidRDefault="0041244F" w:rsidP="0041244F">
      <w:pPr>
        <w:rPr>
          <w:rFonts w:eastAsia="DengXian"/>
        </w:rPr>
      </w:pPr>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 e.g. (not) energy saving states, which are defined in TS 28.310 [</w:t>
      </w:r>
      <w:r>
        <w:rPr>
          <w:rFonts w:eastAsia="DengXian" w:hint="eastAsia"/>
          <w:lang w:val="en-US" w:eastAsia="zh-CN"/>
        </w:rPr>
        <w:t>47</w:t>
      </w:r>
      <w:r>
        <w:rPr>
          <w:rFonts w:eastAsia="DengXian"/>
        </w:rPr>
        <w:t>].</w:t>
      </w:r>
    </w:p>
    <w:p w14:paraId="499A077D" w14:textId="77777777" w:rsidR="001D4B37" w:rsidRDefault="001D4B37" w:rsidP="001D4B37">
      <w:pPr>
        <w:rPr>
          <w:ins w:id="31" w:author="rev0415" w:date="2025-02-19T11:19:00Z" w16du:dateUtc="2025-02-19T09:19:00Z"/>
          <w:lang w:val="en-US" w:eastAsia="zh-CN"/>
        </w:rPr>
      </w:pPr>
      <w:ins w:id="32" w:author="rev0415" w:date="2025-02-19T11:19:00Z" w16du:dateUtc="2025-02-19T09:19:00Z">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ins>
    </w:p>
    <w:p w14:paraId="35CA7A24" w14:textId="77777777" w:rsidR="0041244F" w:rsidRDefault="0041244F" w:rsidP="0041244F">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33"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33"/>
      <w:r w:rsidRPr="00FE1F4B">
        <w:rPr>
          <w:lang w:val="en-US" w:eastAsia="zh-CN"/>
        </w:rPr>
        <w:t>.</w:t>
      </w:r>
    </w:p>
    <w:p w14:paraId="33BC7498" w14:textId="77777777" w:rsidR="0041244F" w:rsidRDefault="0041244F" w:rsidP="0041244F">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5FD1C9ED" w14:textId="77777777" w:rsidR="0041244F" w:rsidRDefault="0041244F" w:rsidP="0041244F">
      <w:pPr>
        <w:pStyle w:val="NO"/>
      </w:pPr>
      <w:r w:rsidRPr="00A6276C">
        <w:t>NOTE</w:t>
      </w:r>
      <w:r>
        <w:t xml:space="preserve"> 4a</w:t>
      </w:r>
      <w:r w:rsidRPr="00A6276C">
        <w:t>:</w:t>
      </w:r>
      <w:r w:rsidRPr="00A6276C">
        <w:tab/>
        <w:t xml:space="preserve">holdover is defined in </w:t>
      </w:r>
      <w:bookmarkEnd w:id="25"/>
      <w:r>
        <w:t>[31]</w:t>
      </w:r>
    </w:p>
    <w:p w14:paraId="0E3C79B8" w14:textId="77777777" w:rsidR="0041244F" w:rsidRDefault="0041244F" w:rsidP="0041244F">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41163B8B" w14:textId="77777777" w:rsidR="0041244F" w:rsidRDefault="0041244F" w:rsidP="0041244F">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CF72A14" w14:textId="77777777" w:rsidR="0041244F" w:rsidRPr="006B0545" w:rsidRDefault="0041244F" w:rsidP="0041244F">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0115E7EF" w14:textId="77777777" w:rsidR="0041244F" w:rsidRPr="006B0545" w:rsidRDefault="0041244F" w:rsidP="0041244F">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406F64CF" w14:textId="77777777" w:rsidR="0041244F" w:rsidRDefault="0041244F" w:rsidP="0041244F">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0C7B40C1" w14:textId="77777777" w:rsidR="0041244F" w:rsidRPr="007B7075" w:rsidRDefault="0041244F" w:rsidP="0041244F">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6F6FEC19" w14:textId="77777777" w:rsidR="0041244F" w:rsidRDefault="0041244F" w:rsidP="0041244F">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33C17FEE" w14:textId="77777777" w:rsidR="0041244F" w:rsidRDefault="0041244F" w:rsidP="0041244F">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2155A940" w14:textId="77777777" w:rsidR="0041244F" w:rsidRDefault="0041244F" w:rsidP="0041244F">
      <w:r w:rsidRPr="00225B0C">
        <w:rPr>
          <w:b/>
        </w:rPr>
        <w:t>IoT device:</w:t>
      </w:r>
      <w:r w:rsidRPr="00A11C20">
        <w:t xml:space="preserve"> a type of UE which is dedicated for a set of specific use cases or services and which is allowed to make use of certain features restricted to this type of UEs.</w:t>
      </w:r>
    </w:p>
    <w:p w14:paraId="6E4AC348" w14:textId="77777777" w:rsidR="0041244F" w:rsidRDefault="0041244F" w:rsidP="0041244F">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4532827D" w14:textId="77777777" w:rsidR="0041244F" w:rsidRDefault="0041244F" w:rsidP="0041244F">
      <w:r>
        <w:rPr>
          <w:b/>
        </w:rPr>
        <w:t>maximum energy consumption</w:t>
      </w:r>
      <w:r>
        <w:t>: a policy establishing an upper bound on the quantity of energy consumption [47] by the 5G system in a specific period of time, or space, e.g. energy consumption inside a given service area.</w:t>
      </w:r>
    </w:p>
    <w:p w14:paraId="3DC4CD74" w14:textId="77777777" w:rsidR="0041244F" w:rsidRDefault="0041244F" w:rsidP="0041244F">
      <w:r>
        <w:rPr>
          <w:b/>
        </w:rPr>
        <w:t>maximum energy credit limit</w:t>
      </w:r>
      <w:r>
        <w:t>: a policy establishing an upper bound on the aggregate quantity of energy consumption by the 5G system to provide services to a specific subscriber, e.g. in kilowatt hours.</w:t>
      </w:r>
    </w:p>
    <w:p w14:paraId="420A9F07" w14:textId="77777777" w:rsidR="0041244F" w:rsidRPr="00736B3F" w:rsidRDefault="0041244F" w:rsidP="0041244F">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2C8398C0" w14:textId="77777777" w:rsidR="0041244F" w:rsidRDefault="0041244F" w:rsidP="0041244F">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4F87C2FC" w14:textId="77777777" w:rsidR="0041244F" w:rsidRDefault="0041244F" w:rsidP="0041244F">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26501118" w14:textId="77777777" w:rsidR="0041244F" w:rsidRDefault="0041244F" w:rsidP="0041244F">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68AC8D7F" w14:textId="77777777" w:rsidR="0041244F" w:rsidRDefault="0041244F" w:rsidP="0041244F">
      <w:r>
        <w:rPr>
          <w:b/>
        </w:rPr>
        <w:t>n</w:t>
      </w:r>
      <w:r w:rsidRPr="00070795">
        <w:rPr>
          <w:b/>
        </w:rPr>
        <w:t>on-public network:</w:t>
      </w:r>
      <w:r>
        <w:t xml:space="preserve"> </w:t>
      </w:r>
      <w:r w:rsidRPr="00CC5F09">
        <w:t>a network that is intended for non-public use</w:t>
      </w:r>
      <w:r>
        <w:t>.</w:t>
      </w:r>
    </w:p>
    <w:p w14:paraId="3EBD41CA" w14:textId="77777777" w:rsidR="0041244F" w:rsidRDefault="0041244F" w:rsidP="0041244F">
      <w:r w:rsidRPr="007D730B">
        <w:rPr>
          <w:b/>
        </w:rPr>
        <w:t>NR:</w:t>
      </w:r>
      <w:r>
        <w:t xml:space="preserve"> t</w:t>
      </w:r>
      <w:r w:rsidRPr="004A6CC9">
        <w:t>he new 5G radio access technology</w:t>
      </w:r>
      <w:r>
        <w:t>.</w:t>
      </w:r>
      <w:r w:rsidRPr="001B6428">
        <w:t xml:space="preserve"> </w:t>
      </w:r>
    </w:p>
    <w:p w14:paraId="7D91B77F" w14:textId="77777777" w:rsidR="0041244F" w:rsidRDefault="0041244F" w:rsidP="0041244F">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5A399086" w14:textId="77777777" w:rsidR="0041244F" w:rsidRDefault="0041244F" w:rsidP="0041244F">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6D6A5B97" w14:textId="77777777" w:rsidR="0041244F" w:rsidRDefault="0041244F" w:rsidP="0041244F">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244893D0" w14:textId="77777777" w:rsidR="0041244F" w:rsidDel="00C77BEA" w:rsidRDefault="0041244F" w:rsidP="0041244F">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0F5B5208" w14:textId="77777777" w:rsidR="0041244F" w:rsidRDefault="0041244F" w:rsidP="0041244F">
      <w:r>
        <w:rPr>
          <w:b/>
          <w:lang w:val="en-US"/>
        </w:rPr>
        <w:t xml:space="preserve">PIN Element: </w:t>
      </w:r>
      <w:r>
        <w:t>UE or non-3GPP device that can communicate within a PIN.</w:t>
      </w:r>
    </w:p>
    <w:p w14:paraId="3D66AA9D" w14:textId="77777777" w:rsidR="0041244F" w:rsidDel="00C77BEA" w:rsidRDefault="0041244F" w:rsidP="0041244F">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26AC1B3C" w14:textId="77777777" w:rsidR="0041244F" w:rsidRPr="00F27529" w:rsidDel="00C77BEA" w:rsidRDefault="0041244F" w:rsidP="0041244F">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339D8A3D" w14:textId="77777777" w:rsidR="0041244F" w:rsidRPr="00F27529" w:rsidDel="00C77BEA" w:rsidRDefault="0041244F" w:rsidP="0041244F">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3DCD1DE7" w14:textId="77777777" w:rsidR="0041244F" w:rsidRPr="00F27529" w:rsidDel="00C77BEA" w:rsidRDefault="0041244F" w:rsidP="0041244F">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0100F54C" w14:textId="77777777" w:rsidR="0041244F" w:rsidRPr="00F27529" w:rsidDel="00C77BEA" w:rsidRDefault="0041244F" w:rsidP="0041244F">
      <w:pPr>
        <w:pStyle w:val="NO"/>
      </w:pPr>
      <w:r w:rsidRPr="00F27529" w:rsidDel="00C77BEA">
        <w:t>NOTE 5</w:t>
      </w:r>
      <w:r>
        <w:t>C</w:t>
      </w:r>
      <w:r w:rsidRPr="00F27529" w:rsidDel="00C77BEA">
        <w:t>:</w:t>
      </w:r>
      <w:r w:rsidRPr="00F27529" w:rsidDel="00C77BEA">
        <w:tab/>
        <w:t>A PIN Element can have both PIN management capability and Gateway Capability.</w:t>
      </w:r>
    </w:p>
    <w:p w14:paraId="1CCF17F0" w14:textId="77777777" w:rsidR="0041244F" w:rsidRDefault="0041244F" w:rsidP="0041244F">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FD615EC" w14:textId="77777777" w:rsidR="0041244F" w:rsidRDefault="0041244F" w:rsidP="0041244F">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6313EBDE" w14:textId="77777777" w:rsidR="0041244F" w:rsidRDefault="0041244F" w:rsidP="0041244F">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0E4C7FD0" w14:textId="77777777" w:rsidR="0041244F" w:rsidRDefault="0041244F" w:rsidP="0041244F">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27D01213" w14:textId="77777777" w:rsidR="0041244F" w:rsidRPr="00FE1F4B" w:rsidRDefault="0041244F" w:rsidP="0041244F">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74522FA0" w14:textId="77777777" w:rsidR="0041244F" w:rsidRDefault="0041244F" w:rsidP="0041244F">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FFA0D55" w14:textId="77777777" w:rsidR="0041244F" w:rsidRDefault="0041244F" w:rsidP="0041244F">
      <w:pPr>
        <w:rPr>
          <w:b/>
        </w:rPr>
      </w:pPr>
      <w:r>
        <w:rPr>
          <w:rFonts w:eastAsia="Calibri"/>
          <w:b/>
        </w:rPr>
        <w:t>private communication</w:t>
      </w:r>
      <w:r>
        <w:rPr>
          <w:rFonts w:eastAsia="Calibri"/>
        </w:rPr>
        <w:t>: a communication between two or more UEs belonging to a restricted set of UEs</w:t>
      </w:r>
      <w:r>
        <w:rPr>
          <w:b/>
        </w:rPr>
        <w:t>.</w:t>
      </w:r>
    </w:p>
    <w:p w14:paraId="06DE2144" w14:textId="77777777" w:rsidR="0041244F" w:rsidRPr="00736B3F" w:rsidRDefault="0041244F" w:rsidP="0041244F">
      <w:r>
        <w:rPr>
          <w:b/>
        </w:rPr>
        <w:t>p</w:t>
      </w:r>
      <w:r w:rsidRPr="00B85165">
        <w:rPr>
          <w:b/>
        </w:rPr>
        <w:t>rivate network</w:t>
      </w:r>
      <w:r w:rsidRPr="007D730B">
        <w:rPr>
          <w:b/>
        </w:rPr>
        <w:t>:</w:t>
      </w:r>
      <w:r>
        <w:t xml:space="preserve"> an isolated network deployment that does not interact with a public network.</w:t>
      </w:r>
    </w:p>
    <w:p w14:paraId="12AEE7B3" w14:textId="77777777" w:rsidR="0041244F" w:rsidRDefault="0041244F" w:rsidP="0041244F">
      <w:r w:rsidRPr="00D24FFB">
        <w:rPr>
          <w:b/>
        </w:rPr>
        <w:t>private slice:</w:t>
      </w:r>
      <w:r w:rsidRPr="00D24FFB">
        <w:t xml:space="preserve"> a dedicated network slice deployment for the sole use by a specific </w:t>
      </w:r>
      <w:r>
        <w:t>third-party.</w:t>
      </w:r>
    </w:p>
    <w:p w14:paraId="5AFB8821" w14:textId="77777777" w:rsidR="0041244F" w:rsidRDefault="0041244F" w:rsidP="0041244F">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a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7EA24C7A" w14:textId="77777777" w:rsidR="0041244F" w:rsidRDefault="0041244F" w:rsidP="0041244F">
      <w:pPr>
        <w:rPr>
          <w:rFonts w:eastAsia="SimSun"/>
          <w:lang w:val="en-US" w:eastAsia="zh-CN" w:bidi="ar"/>
        </w:rPr>
      </w:pPr>
      <w:bookmarkStart w:id="34"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34"/>
    </w:p>
    <w:p w14:paraId="335CD324" w14:textId="77777777" w:rsidR="0041244F" w:rsidRPr="00402E3F" w:rsidRDefault="0041244F" w:rsidP="0041244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B1CD86F" w14:textId="77777777" w:rsidR="0041244F" w:rsidRPr="00736B3F" w:rsidRDefault="0041244F" w:rsidP="0041244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6CA7D152" w14:textId="77777777" w:rsidR="0041244F" w:rsidRDefault="0041244F" w:rsidP="0041244F">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7D161D10" w14:textId="77777777" w:rsidR="0041244F" w:rsidRDefault="0041244F" w:rsidP="0041244F">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5465ECC4" w14:textId="77777777" w:rsidR="0041244F" w:rsidRDefault="0041244F" w:rsidP="0041244F">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65390214" w14:textId="77777777" w:rsidR="0041244F" w:rsidRDefault="0041244F" w:rsidP="0041244F">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5711A22A" w14:textId="77777777" w:rsidR="0041244F" w:rsidRDefault="0041244F" w:rsidP="0041244F">
      <w:r>
        <w:rPr>
          <w:b/>
        </w:rPr>
        <w:t>s</w:t>
      </w:r>
      <w:r w:rsidRPr="003168AC">
        <w:rPr>
          <w:b/>
        </w:rPr>
        <w:t>atellite NG-RAN:</w:t>
      </w:r>
      <w:r>
        <w:t xml:space="preserve"> a</w:t>
      </w:r>
      <w:r w:rsidRPr="003168AC">
        <w:t xml:space="preserve"> NG-RAN which uses NR in providing satellite access to UEs.</w:t>
      </w:r>
      <w:r w:rsidRPr="00B1557A">
        <w:t xml:space="preserve"> </w:t>
      </w:r>
    </w:p>
    <w:p w14:paraId="5A870A7C" w14:textId="77777777" w:rsidR="0041244F" w:rsidRDefault="0041244F" w:rsidP="0041244F">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09AA201A" w14:textId="77777777" w:rsidR="0041244F" w:rsidRDefault="0041244F" w:rsidP="0041244F">
      <w:pPr>
        <w:pStyle w:val="NO"/>
        <w:rPr>
          <w:lang w:eastAsia="zh-CN"/>
        </w:rPr>
      </w:pPr>
      <w:r>
        <w:rPr>
          <w:lang w:eastAsia="zh-CN"/>
        </w:rPr>
        <w:t>NOTE 6:</w:t>
      </w:r>
      <w:bookmarkStart w:id="35" w:name="_Hlk75358348"/>
      <w:r>
        <w:rPr>
          <w:lang w:eastAsia="zh-CN"/>
        </w:rPr>
        <w:tab/>
      </w:r>
      <w:bookmarkEnd w:id="35"/>
      <w:r>
        <w:rPr>
          <w:lang w:eastAsia="zh-CN"/>
        </w:rPr>
        <w:t>The service area can be indoors.</w:t>
      </w:r>
    </w:p>
    <w:p w14:paraId="5E9E2BE2" w14:textId="77777777" w:rsidR="0041244F" w:rsidRPr="00736B3F" w:rsidRDefault="0041244F" w:rsidP="0041244F">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75065DE8" w14:textId="77777777" w:rsidR="0041244F" w:rsidRPr="00736B3F" w:rsidRDefault="0041244F" w:rsidP="0041244F">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104D8133" w14:textId="77777777" w:rsidR="0041244F" w:rsidRPr="00736B3F" w:rsidRDefault="0041244F" w:rsidP="0041244F">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8623502" w14:textId="77777777" w:rsidR="0041244F" w:rsidRPr="00736B3F" w:rsidRDefault="0041244F" w:rsidP="0041244F">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A983909" w14:textId="77777777" w:rsidR="0041244F" w:rsidRPr="00CB4809" w:rsidRDefault="0041244F" w:rsidP="0041244F">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7CD0E7A8" w14:textId="77777777" w:rsidR="0041244F" w:rsidRPr="00CB4809" w:rsidRDefault="0041244F" w:rsidP="0041244F">
      <w:r>
        <w:rPr>
          <w:b/>
        </w:rPr>
        <w:t>s</w:t>
      </w:r>
      <w:r w:rsidRPr="00A91841">
        <w:rPr>
          <w:b/>
        </w:rPr>
        <w:t>erving satellite:</w:t>
      </w:r>
      <w:r w:rsidRPr="00A91841">
        <w:t xml:space="preserve"> a satellite providing the satellite access to an UE. In the case of NGSO, the serving satellite is always changing due to the nature of the </w:t>
      </w:r>
      <w:r>
        <w:t xml:space="preserve">satellite </w:t>
      </w:r>
      <w:r w:rsidRPr="00A91841">
        <w:t>constellation.</w:t>
      </w:r>
    </w:p>
    <w:p w14:paraId="75540C9E" w14:textId="77777777" w:rsidR="0041244F" w:rsidRDefault="0041244F" w:rsidP="0041244F">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3474FB84" w14:textId="77777777" w:rsidR="0041244F" w:rsidRDefault="0041244F" w:rsidP="0041244F">
      <w:pPr>
        <w:pStyle w:val="NO"/>
      </w:pPr>
      <w:r w:rsidRPr="00DC1D50">
        <w:t>NOTE: Shared NG-RAN can be a shared satellite NG-RAN.</w:t>
      </w:r>
    </w:p>
    <w:p w14:paraId="06E1C302" w14:textId="77777777" w:rsidR="0041244F" w:rsidRDefault="0041244F" w:rsidP="0041244F">
      <w:r w:rsidRPr="001B7C50">
        <w:rPr>
          <w:b/>
        </w:rPr>
        <w:t>Stand-alone Non-Public Network:</w:t>
      </w:r>
      <w:r w:rsidRPr="001B7C50">
        <w:t xml:space="preserve"> A non-public network not relying on network functions provided by a PLMN</w:t>
      </w:r>
    </w:p>
    <w:p w14:paraId="1E02E537" w14:textId="77777777" w:rsidR="0041244F" w:rsidRPr="00EC1552" w:rsidRDefault="0041244F" w:rsidP="0041244F">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p>
    <w:p w14:paraId="70203F60" w14:textId="77777777" w:rsidR="0041244F" w:rsidRDefault="0041244F" w:rsidP="0041244F">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202C4242" w14:textId="77777777" w:rsidR="0041244F" w:rsidRDefault="0041244F" w:rsidP="0041244F">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5CF6A588" w14:textId="77777777" w:rsidR="0041244F" w:rsidRDefault="0041244F" w:rsidP="0041244F">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7D393E26" w14:textId="77777777" w:rsidR="0041244F" w:rsidRPr="0086022B" w:rsidRDefault="0041244F" w:rsidP="0041244F">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18123FA7" w14:textId="77777777" w:rsidR="0041244F" w:rsidRPr="0086022B" w:rsidRDefault="0041244F" w:rsidP="0041244F">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0F20A949" w14:textId="77777777" w:rsidR="0041244F" w:rsidRDefault="0041244F" w:rsidP="0041244F">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730B1129" w14:textId="77777777" w:rsidR="0041244F" w:rsidRDefault="0041244F" w:rsidP="0041244F">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0A9E4237" w14:textId="77777777" w:rsidR="0041244F" w:rsidRDefault="0041244F" w:rsidP="0041244F">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745EF63E" w14:textId="77777777" w:rsidR="0041244F" w:rsidRPr="002B0483" w:rsidRDefault="0041244F" w:rsidP="0041244F">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7A19A68D" w14:textId="77777777" w:rsidR="0041244F" w:rsidRDefault="0041244F" w:rsidP="0041244F">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45175D24" w14:textId="77777777" w:rsidR="0041244F" w:rsidRDefault="0041244F" w:rsidP="0041244F">
      <w:r w:rsidRPr="00225B0C">
        <w:rPr>
          <w:b/>
        </w:rPr>
        <w:t>User Equipment:</w:t>
      </w:r>
      <w:r w:rsidRPr="00A11C20">
        <w:t xml:space="preserve"> An equipment that allows a user access to network services via 3GPP and/or non-3GPP accesses.</w:t>
      </w:r>
    </w:p>
    <w:p w14:paraId="2C5D19E7" w14:textId="77777777" w:rsidR="0041244F" w:rsidRDefault="0041244F" w:rsidP="0041244F">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0AB77502" w14:textId="77777777" w:rsidR="0041244F" w:rsidRDefault="0041244F" w:rsidP="0041244F">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3B108925" w14:textId="77777777" w:rsidR="0041244F" w:rsidRPr="00736B3F" w:rsidRDefault="0041244F" w:rsidP="0041244F">
      <w:pPr>
        <w:pStyle w:val="Heading2"/>
      </w:pPr>
      <w:bookmarkStart w:id="36" w:name="_Toc45387619"/>
      <w:bookmarkStart w:id="37" w:name="_Toc52638664"/>
      <w:bookmarkStart w:id="38" w:name="_Toc59116749"/>
      <w:bookmarkStart w:id="39" w:name="_Toc61885568"/>
      <w:bookmarkStart w:id="40" w:name="_Toc170457965"/>
      <w:r w:rsidRPr="00736B3F">
        <w:t>3.2</w:t>
      </w:r>
      <w:r w:rsidRPr="00736B3F">
        <w:tab/>
        <w:t>Abbreviations</w:t>
      </w:r>
      <w:bookmarkEnd w:id="36"/>
      <w:bookmarkEnd w:id="37"/>
      <w:bookmarkEnd w:id="38"/>
      <w:bookmarkEnd w:id="39"/>
      <w:bookmarkEnd w:id="40"/>
    </w:p>
    <w:p w14:paraId="046A2BDC" w14:textId="77777777" w:rsidR="0041244F" w:rsidRPr="00736B3F" w:rsidRDefault="0041244F" w:rsidP="0041244F">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78213B1C" w14:textId="77777777" w:rsidR="0041244F" w:rsidRDefault="0041244F" w:rsidP="0041244F">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2DE5971C" w14:textId="77777777" w:rsidR="0041244F" w:rsidRPr="009114F8" w:rsidRDefault="0041244F" w:rsidP="0041244F">
      <w:pPr>
        <w:pStyle w:val="EW"/>
      </w:pPr>
      <w:r w:rsidRPr="00B06AA6">
        <w:t>A/S</w:t>
      </w:r>
      <w:r w:rsidRPr="00B06AA6">
        <w:tab/>
        <w:t>Actuator/</w:t>
      </w:r>
      <w:r w:rsidRPr="00CB00C2">
        <w:rPr>
          <w:rFonts w:hint="eastAsia"/>
          <w:lang w:eastAsia="zh-CN"/>
        </w:rPr>
        <w:t>S</w:t>
      </w:r>
      <w:r w:rsidRPr="00B06AA6">
        <w:t>ensor</w:t>
      </w:r>
    </w:p>
    <w:p w14:paraId="6446A25B" w14:textId="77777777" w:rsidR="007136F0" w:rsidRDefault="007136F0" w:rsidP="007136F0">
      <w:pPr>
        <w:pStyle w:val="EW"/>
        <w:rPr>
          <w:ins w:id="41" w:author="rev0415" w:date="2025-02-19T11:21:00Z" w16du:dateUtc="2025-02-19T09:21:00Z"/>
        </w:rPr>
      </w:pPr>
      <w:ins w:id="42" w:author="rev0415" w:date="2025-02-19T11:21:00Z" w16du:dateUtc="2025-02-19T09:21:00Z">
        <w:r w:rsidRPr="001D69C9">
          <w:t>CO</w:t>
        </w:r>
        <w:r w:rsidRPr="00FC5537">
          <w:rPr>
            <w:vertAlign w:val="subscript"/>
          </w:rPr>
          <w:t>2</w:t>
        </w:r>
        <w:r>
          <w:rPr>
            <w:vertAlign w:val="subscript"/>
          </w:rPr>
          <w:tab/>
        </w:r>
        <w:r w:rsidRPr="00FC5537">
          <w:t>Carbon dioxide</w:t>
        </w:r>
      </w:ins>
    </w:p>
    <w:p w14:paraId="04CF6A15" w14:textId="77777777" w:rsidR="007136F0" w:rsidRDefault="007136F0" w:rsidP="007136F0">
      <w:pPr>
        <w:pStyle w:val="EW"/>
        <w:rPr>
          <w:ins w:id="43" w:author="rev0415" w:date="2025-02-19T11:21:00Z" w16du:dateUtc="2025-02-19T09:21:00Z"/>
        </w:rPr>
      </w:pPr>
      <w:ins w:id="44" w:author="rev0415" w:date="2025-02-19T11:21:00Z" w16du:dateUtc="2025-02-19T09:21:00Z">
        <w:r>
          <w:t>CO2e</w:t>
        </w:r>
        <w:r>
          <w:tab/>
          <w:t>Carbon dioxide equivalent</w:t>
        </w:r>
      </w:ins>
    </w:p>
    <w:p w14:paraId="5BE2E36A" w14:textId="77777777" w:rsidR="0041244F" w:rsidRDefault="0041244F" w:rsidP="0041244F">
      <w:pPr>
        <w:pStyle w:val="EW"/>
      </w:pPr>
      <w:r>
        <w:t>CPN</w:t>
      </w:r>
      <w:r>
        <w:tab/>
        <w:t>Customer Premises Network</w:t>
      </w:r>
    </w:p>
    <w:p w14:paraId="2A3B35F9" w14:textId="77777777" w:rsidR="0041244F" w:rsidRPr="009114F8" w:rsidRDefault="0041244F" w:rsidP="0041244F">
      <w:pPr>
        <w:pStyle w:val="EW"/>
      </w:pPr>
      <w:proofErr w:type="spellStart"/>
      <w:r w:rsidRPr="00655EF2">
        <w:t>eFMSS</w:t>
      </w:r>
      <w:proofErr w:type="spellEnd"/>
      <w:r w:rsidRPr="00655EF2">
        <w:tab/>
        <w:t xml:space="preserve">Enhancement to </w:t>
      </w:r>
      <w:r w:rsidRPr="009114F8">
        <w:t>Flexible Mobile Service Steering</w:t>
      </w:r>
    </w:p>
    <w:p w14:paraId="3C924A7A" w14:textId="77777777" w:rsidR="0041244F" w:rsidRDefault="0041244F" w:rsidP="0041244F">
      <w:pPr>
        <w:pStyle w:val="EW"/>
      </w:pPr>
      <w:proofErr w:type="spellStart"/>
      <w:r>
        <w:t>eRG</w:t>
      </w:r>
      <w:proofErr w:type="spellEnd"/>
      <w:r>
        <w:tab/>
        <w:t>Evolved Residential Gateway</w:t>
      </w:r>
    </w:p>
    <w:p w14:paraId="53400CED" w14:textId="77777777" w:rsidR="0041244F" w:rsidRDefault="0041244F" w:rsidP="0041244F">
      <w:pPr>
        <w:pStyle w:val="EW"/>
      </w:pPr>
      <w:r w:rsidRPr="005C27A9">
        <w:t>eV2X</w:t>
      </w:r>
      <w:r w:rsidRPr="005C27A9">
        <w:tab/>
        <w:t xml:space="preserve">Enhanced V2X </w:t>
      </w:r>
    </w:p>
    <w:p w14:paraId="5B3CBB6F" w14:textId="77777777" w:rsidR="0041244F" w:rsidRDefault="0041244F" w:rsidP="0041244F">
      <w:pPr>
        <w:pStyle w:val="EW"/>
      </w:pPr>
      <w:r>
        <w:t>FL</w:t>
      </w:r>
      <w:r>
        <w:tab/>
        <w:t>Federated Learning</w:t>
      </w:r>
    </w:p>
    <w:p w14:paraId="43EF7B46" w14:textId="77777777" w:rsidR="0041244F" w:rsidRDefault="0041244F" w:rsidP="0041244F">
      <w:pPr>
        <w:pStyle w:val="EW"/>
      </w:pPr>
      <w:r w:rsidRPr="009114F8">
        <w:t>FMSS</w:t>
      </w:r>
      <w:r w:rsidRPr="009114F8">
        <w:tab/>
        <w:t>Flexible Mobile Service Steering</w:t>
      </w:r>
    </w:p>
    <w:p w14:paraId="55590020" w14:textId="77777777" w:rsidR="0041244F" w:rsidRDefault="0041244F" w:rsidP="0041244F">
      <w:pPr>
        <w:pStyle w:val="EW"/>
      </w:pPr>
      <w:r>
        <w:t>GEO</w:t>
      </w:r>
      <w:r>
        <w:tab/>
        <w:t>Geostationary satellite Earth Orbit</w:t>
      </w:r>
    </w:p>
    <w:p w14:paraId="5266A158" w14:textId="77777777" w:rsidR="0041244F" w:rsidRDefault="0041244F" w:rsidP="0041244F">
      <w:pPr>
        <w:pStyle w:val="EW"/>
      </w:pPr>
      <w:r>
        <w:t>ICP</w:t>
      </w:r>
      <w:r>
        <w:tab/>
        <w:t>Internet Content Provider</w:t>
      </w:r>
    </w:p>
    <w:p w14:paraId="46487F04" w14:textId="77777777" w:rsidR="0041244F" w:rsidRDefault="0041244F" w:rsidP="0041244F">
      <w:pPr>
        <w:pStyle w:val="EW"/>
      </w:pPr>
      <w:r w:rsidRPr="00B06AA6">
        <w:t>ID</w:t>
      </w:r>
      <w:r w:rsidRPr="00B06AA6">
        <w:tab/>
        <w:t>Identification</w:t>
      </w:r>
    </w:p>
    <w:p w14:paraId="663D9252" w14:textId="77777777" w:rsidR="0041244F" w:rsidRDefault="0041244F" w:rsidP="0041244F">
      <w:pPr>
        <w:pStyle w:val="EW"/>
      </w:pPr>
      <w:r>
        <w:t>IMU</w:t>
      </w:r>
      <w:r>
        <w:tab/>
        <w:t>Inertial Measurement Unit</w:t>
      </w:r>
      <w:r w:rsidRPr="009114F8">
        <w:t xml:space="preserve"> </w:t>
      </w:r>
    </w:p>
    <w:p w14:paraId="632333C5" w14:textId="77777777" w:rsidR="0041244F" w:rsidRPr="009114F8" w:rsidRDefault="0041244F" w:rsidP="0041244F">
      <w:pPr>
        <w:pStyle w:val="EW"/>
        <w:rPr>
          <w:lang w:eastAsia="zh-CN"/>
        </w:rPr>
      </w:pPr>
      <w:r w:rsidRPr="009114F8">
        <w:t>IOPS</w:t>
      </w:r>
      <w:r w:rsidRPr="009114F8">
        <w:tab/>
        <w:t>Isolated E-UTRAN Operation for Public Safety</w:t>
      </w:r>
    </w:p>
    <w:p w14:paraId="5886008E" w14:textId="77777777" w:rsidR="0041244F" w:rsidRDefault="0041244F" w:rsidP="0041244F">
      <w:pPr>
        <w:pStyle w:val="EW"/>
      </w:pPr>
      <w:r>
        <w:t>ISL</w:t>
      </w:r>
      <w:r>
        <w:tab/>
        <w:t>Inter-Satellite Link</w:t>
      </w:r>
    </w:p>
    <w:p w14:paraId="27D02852" w14:textId="77777777" w:rsidR="0041244F" w:rsidRDefault="0041244F" w:rsidP="0041244F">
      <w:pPr>
        <w:pStyle w:val="EW"/>
      </w:pPr>
      <w:r>
        <w:t>LEO</w:t>
      </w:r>
      <w:r>
        <w:tab/>
        <w:t>Low-Earth Orbit</w:t>
      </w:r>
    </w:p>
    <w:p w14:paraId="77A7985E" w14:textId="77777777" w:rsidR="0041244F" w:rsidRPr="009114F8" w:rsidRDefault="0041244F" w:rsidP="0041244F">
      <w:pPr>
        <w:pStyle w:val="EW"/>
      </w:pPr>
      <w:bookmarkStart w:id="45" w:name="_Hlk75354890"/>
      <w:r>
        <w:t>MBS</w:t>
      </w:r>
      <w:r>
        <w:tab/>
        <w:t>Metropolitan Beacon System</w:t>
      </w:r>
      <w:bookmarkEnd w:id="45"/>
    </w:p>
    <w:p w14:paraId="738D5265" w14:textId="77777777" w:rsidR="0041244F" w:rsidRDefault="0041244F" w:rsidP="0041244F">
      <w:pPr>
        <w:pStyle w:val="EW"/>
      </w:pPr>
      <w:r>
        <w:t>MCS</w:t>
      </w:r>
      <w:r>
        <w:tab/>
        <w:t>Mission Critical Services</w:t>
      </w:r>
    </w:p>
    <w:p w14:paraId="0F9EDD76" w14:textId="77777777" w:rsidR="0041244F" w:rsidRDefault="0041244F" w:rsidP="0041244F">
      <w:pPr>
        <w:pStyle w:val="EW"/>
      </w:pPr>
      <w:r>
        <w:t>MCX</w:t>
      </w:r>
      <w:r>
        <w:tab/>
        <w:t>Mission Critical X, with X = PTT or X = Video or X = Data</w:t>
      </w:r>
    </w:p>
    <w:p w14:paraId="5CA2B994" w14:textId="77777777" w:rsidR="0041244F" w:rsidRDefault="0041244F" w:rsidP="0041244F">
      <w:pPr>
        <w:pStyle w:val="EW"/>
      </w:pPr>
      <w:r>
        <w:t>MEO</w:t>
      </w:r>
      <w:r>
        <w:tab/>
        <w:t>Medium-Earth Orbit</w:t>
      </w:r>
    </w:p>
    <w:p w14:paraId="69B64811" w14:textId="77777777" w:rsidR="0041244F" w:rsidRPr="009114F8" w:rsidRDefault="0041244F" w:rsidP="0041244F">
      <w:pPr>
        <w:pStyle w:val="EW"/>
      </w:pPr>
      <w:r w:rsidRPr="009114F8">
        <w:t>MIoT</w:t>
      </w:r>
      <w:r w:rsidRPr="009114F8">
        <w:tab/>
        <w:t>Massive Internet of Things</w:t>
      </w:r>
    </w:p>
    <w:p w14:paraId="10F7A432" w14:textId="77777777" w:rsidR="0041244F" w:rsidRDefault="0041244F" w:rsidP="0041244F">
      <w:pPr>
        <w:pStyle w:val="EW"/>
      </w:pPr>
      <w:r w:rsidRPr="005C27A9">
        <w:t>MMTEL</w:t>
      </w:r>
      <w:r w:rsidRPr="005C27A9">
        <w:tab/>
        <w:t>Multimedia Telephony</w:t>
      </w:r>
    </w:p>
    <w:p w14:paraId="0762DAD9" w14:textId="77777777" w:rsidR="0041244F" w:rsidRDefault="0041244F" w:rsidP="0041244F">
      <w:pPr>
        <w:pStyle w:val="EW"/>
      </w:pPr>
      <w:r>
        <w:t>MOCN</w:t>
      </w:r>
      <w:r>
        <w:tab/>
      </w:r>
      <w:r w:rsidRPr="00732628">
        <w:t>Multi-Operator Core Network</w:t>
      </w:r>
    </w:p>
    <w:p w14:paraId="767271A6" w14:textId="77777777" w:rsidR="0041244F" w:rsidRPr="009114F8" w:rsidRDefault="0041244F" w:rsidP="0041244F">
      <w:pPr>
        <w:pStyle w:val="EW"/>
      </w:pPr>
      <w:r w:rsidRPr="009114F8">
        <w:t>MPS</w:t>
      </w:r>
      <w:r w:rsidRPr="009114F8">
        <w:tab/>
        <w:t>Multimedia Priority Service</w:t>
      </w:r>
    </w:p>
    <w:p w14:paraId="1F7EDDB3" w14:textId="77777777" w:rsidR="0041244F" w:rsidRDefault="0041244F" w:rsidP="0041244F">
      <w:pPr>
        <w:pStyle w:val="EW"/>
      </w:pPr>
      <w:r w:rsidRPr="005C27A9">
        <w:t>MSGin5G</w:t>
      </w:r>
      <w:r w:rsidRPr="005C27A9">
        <w:tab/>
        <w:t>Message Service Within the 5G System</w:t>
      </w:r>
    </w:p>
    <w:p w14:paraId="610BE12F" w14:textId="77777777" w:rsidR="0041244F" w:rsidRDefault="0041244F" w:rsidP="0041244F">
      <w:pPr>
        <w:pStyle w:val="EW"/>
      </w:pPr>
      <w:r w:rsidRPr="000214C4">
        <w:t>MSTP</w:t>
      </w:r>
      <w:r w:rsidRPr="000214C4">
        <w:tab/>
        <w:t>Multiple Spanning Tree Protocol</w:t>
      </w:r>
    </w:p>
    <w:p w14:paraId="1FCABB04" w14:textId="77777777" w:rsidR="0041244F" w:rsidRDefault="0041244F" w:rsidP="0041244F">
      <w:pPr>
        <w:pStyle w:val="EW"/>
      </w:pPr>
      <w:r>
        <w:t>NGSO</w:t>
      </w:r>
      <w:r>
        <w:tab/>
      </w:r>
      <w:r w:rsidRPr="001267B3">
        <w:t>Non-Geostationary Sat</w:t>
      </w:r>
      <w:r>
        <w:t>ellite Orbit</w:t>
      </w:r>
    </w:p>
    <w:p w14:paraId="3F75545B" w14:textId="77777777" w:rsidR="0041244F" w:rsidRPr="009114F8" w:rsidRDefault="0041244F" w:rsidP="0041244F">
      <w:pPr>
        <w:pStyle w:val="EW"/>
      </w:pPr>
      <w:r>
        <w:t>NPN</w:t>
      </w:r>
      <w:r>
        <w:tab/>
        <w:t>Non-P</w:t>
      </w:r>
      <w:r w:rsidRPr="00163320">
        <w:t xml:space="preserve">ublic </w:t>
      </w:r>
      <w:r>
        <w:t>N</w:t>
      </w:r>
      <w:r w:rsidRPr="00163320">
        <w:t>etwork</w:t>
      </w:r>
    </w:p>
    <w:p w14:paraId="133200FA" w14:textId="77777777" w:rsidR="0041244F" w:rsidRDefault="0041244F" w:rsidP="0041244F">
      <w:pPr>
        <w:pStyle w:val="EW"/>
      </w:pPr>
      <w:r>
        <w:t>PIN</w:t>
      </w:r>
      <w:r>
        <w:tab/>
        <w:t>Personal IoT Network</w:t>
      </w:r>
    </w:p>
    <w:p w14:paraId="005C291A" w14:textId="77777777" w:rsidR="0041244F" w:rsidRDefault="0041244F" w:rsidP="0041244F">
      <w:pPr>
        <w:pStyle w:val="EW"/>
      </w:pPr>
      <w:r>
        <w:t>PRAS</w:t>
      </w:r>
      <w:r>
        <w:tab/>
        <w:t>Premises Radio Access Station</w:t>
      </w:r>
    </w:p>
    <w:p w14:paraId="6AA17959" w14:textId="77777777" w:rsidR="0041244F" w:rsidRDefault="0041244F" w:rsidP="0041244F">
      <w:pPr>
        <w:pStyle w:val="EW"/>
      </w:pPr>
      <w:r w:rsidRPr="000214C4">
        <w:t>RSTP</w:t>
      </w:r>
      <w:r w:rsidRPr="000214C4">
        <w:tab/>
        <w:t>Rapid Spanning Tree Protocol</w:t>
      </w:r>
    </w:p>
    <w:p w14:paraId="4FB9404C" w14:textId="77777777" w:rsidR="0041244F" w:rsidRDefault="0041244F" w:rsidP="0041244F">
      <w:pPr>
        <w:pStyle w:val="EW"/>
        <w:rPr>
          <w:lang w:val="en-US"/>
        </w:rPr>
      </w:pPr>
      <w:r w:rsidRPr="003051AC">
        <w:rPr>
          <w:lang w:val="en-US"/>
        </w:rPr>
        <w:t>RVAS</w:t>
      </w:r>
      <w:r w:rsidRPr="003051AC">
        <w:rPr>
          <w:lang w:val="en-US"/>
        </w:rPr>
        <w:tab/>
        <w:t xml:space="preserve">Roaming </w:t>
      </w:r>
      <w:r>
        <w:rPr>
          <w:lang w:val="en-US"/>
        </w:rPr>
        <w:t>V</w:t>
      </w:r>
      <w:r w:rsidRPr="003051AC">
        <w:rPr>
          <w:lang w:val="en-US"/>
        </w:rPr>
        <w:t>alue-</w:t>
      </w:r>
      <w:r>
        <w:rPr>
          <w:lang w:val="en-US"/>
        </w:rPr>
        <w:t>A</w:t>
      </w:r>
      <w:r w:rsidRPr="003051AC">
        <w:rPr>
          <w:lang w:val="en-US"/>
        </w:rPr>
        <w:t xml:space="preserve">dded </w:t>
      </w:r>
      <w:r>
        <w:rPr>
          <w:lang w:val="en-US"/>
        </w:rPr>
        <w:t>Service</w:t>
      </w:r>
    </w:p>
    <w:p w14:paraId="10E47A3B" w14:textId="77777777" w:rsidR="0041244F" w:rsidRDefault="0041244F" w:rsidP="0041244F">
      <w:pPr>
        <w:pStyle w:val="EW"/>
      </w:pPr>
      <w:r w:rsidRPr="009114F8">
        <w:t>SEES</w:t>
      </w:r>
      <w:r w:rsidRPr="009114F8">
        <w:tab/>
        <w:t>Service Exposure and Enablement S</w:t>
      </w:r>
      <w:r>
        <w:t>upport</w:t>
      </w:r>
      <w:r w:rsidRPr="000747C9">
        <w:t xml:space="preserve"> </w:t>
      </w:r>
    </w:p>
    <w:p w14:paraId="2831DC03" w14:textId="77777777" w:rsidR="0041244F" w:rsidRDefault="0041244F" w:rsidP="0041244F">
      <w:pPr>
        <w:pStyle w:val="EW"/>
      </w:pPr>
      <w:r>
        <w:t>SNPN</w:t>
      </w:r>
      <w:r>
        <w:tab/>
        <w:t>Stand-alone Non-Public Network</w:t>
      </w:r>
    </w:p>
    <w:p w14:paraId="1BD229DF" w14:textId="77777777" w:rsidR="0041244F" w:rsidRDefault="0041244F" w:rsidP="0041244F">
      <w:pPr>
        <w:pStyle w:val="EW"/>
      </w:pPr>
      <w:r>
        <w:t>S&amp;F</w:t>
      </w:r>
      <w:r w:rsidRPr="00B06AA6">
        <w:tab/>
      </w:r>
      <w:r>
        <w:t>S</w:t>
      </w:r>
      <w:r w:rsidRPr="00B06AA6">
        <w:t>t</w:t>
      </w:r>
      <w:r>
        <w:t>ore and Forward</w:t>
      </w:r>
    </w:p>
    <w:p w14:paraId="689D0E20" w14:textId="77777777" w:rsidR="0041244F" w:rsidRDefault="0041244F" w:rsidP="0041244F">
      <w:pPr>
        <w:pStyle w:val="EW"/>
        <w:rPr>
          <w:lang w:eastAsia="zh-CN"/>
        </w:rPr>
      </w:pPr>
      <w:r w:rsidRPr="00CE4078">
        <w:rPr>
          <w:lang w:eastAsia="zh-CN"/>
        </w:rPr>
        <w:t>SST</w:t>
      </w:r>
      <w:r>
        <w:rPr>
          <w:lang w:eastAsia="zh-CN"/>
        </w:rPr>
        <w:tab/>
      </w:r>
      <w:r w:rsidRPr="00CE4078">
        <w:rPr>
          <w:lang w:eastAsia="zh-CN"/>
        </w:rPr>
        <w:t>Slice/Service Type</w:t>
      </w:r>
      <w:bookmarkStart w:id="46" w:name="_Hlk75354910"/>
    </w:p>
    <w:p w14:paraId="6C33D1B7" w14:textId="77777777" w:rsidR="0041244F" w:rsidRDefault="0041244F" w:rsidP="0041244F">
      <w:pPr>
        <w:pStyle w:val="EW"/>
        <w:rPr>
          <w:lang w:eastAsia="zh-CN"/>
        </w:rPr>
      </w:pPr>
      <w:r>
        <w:t>TBS</w:t>
      </w:r>
      <w:r>
        <w:tab/>
        <w:t>Terrestrial Beacon System</w:t>
      </w:r>
      <w:bookmarkEnd w:id="46"/>
    </w:p>
    <w:p w14:paraId="1B014F7F" w14:textId="77777777" w:rsidR="0041244F" w:rsidRDefault="0041244F" w:rsidP="0041244F">
      <w:pPr>
        <w:pStyle w:val="EW"/>
        <w:rPr>
          <w:lang w:eastAsia="zh-CN"/>
        </w:rPr>
      </w:pPr>
      <w:r w:rsidRPr="005C27A9">
        <w:rPr>
          <w:lang w:eastAsia="zh-CN"/>
        </w:rPr>
        <w:t>TTFF</w:t>
      </w:r>
      <w:r w:rsidRPr="005C27A9">
        <w:rPr>
          <w:lang w:eastAsia="zh-CN"/>
        </w:rPr>
        <w:tab/>
        <w:t>Time To First Fix</w:t>
      </w:r>
    </w:p>
    <w:p w14:paraId="1C5371E9" w14:textId="77777777" w:rsidR="0041244F" w:rsidRDefault="0041244F" w:rsidP="0041244F">
      <w:pPr>
        <w:pStyle w:val="EW"/>
        <w:rPr>
          <w:lang w:eastAsia="zh-CN"/>
        </w:rPr>
      </w:pPr>
      <w:r w:rsidRPr="00B62C22">
        <w:rPr>
          <w:rFonts w:hint="eastAsia"/>
        </w:rPr>
        <w:t>U</w:t>
      </w:r>
      <w:r w:rsidRPr="00B62C22">
        <w:t>AV</w:t>
      </w:r>
      <w:r w:rsidRPr="00B62C22">
        <w:tab/>
        <w:t>Uncrewed Aerial Vehicle</w:t>
      </w:r>
    </w:p>
    <w:p w14:paraId="4845C904" w14:textId="77777777" w:rsidR="0041244F" w:rsidRDefault="0041244F" w:rsidP="0041244F">
      <w:pPr>
        <w:pStyle w:val="EW"/>
      </w:pPr>
      <w:r w:rsidRPr="23D11AA3">
        <w:t xml:space="preserve">UTC </w:t>
      </w:r>
      <w:r>
        <w:tab/>
      </w:r>
      <w:r w:rsidRPr="23D11AA3">
        <w:t>Coordinated Universal Time</w:t>
      </w:r>
    </w:p>
    <w:p w14:paraId="383D8255" w14:textId="77777777" w:rsidR="0041244F" w:rsidRDefault="0041244F" w:rsidP="0041244F">
      <w:pPr>
        <w:pStyle w:val="EW"/>
      </w:pPr>
      <w:r>
        <w:t>XR</w:t>
      </w:r>
      <w:r>
        <w:tab/>
      </w:r>
      <w:proofErr w:type="spellStart"/>
      <w:r>
        <w:t>eXtended</w:t>
      </w:r>
      <w:proofErr w:type="spellEnd"/>
      <w:r>
        <w:t xml:space="preserve"> Reality</w:t>
      </w:r>
    </w:p>
    <w:p w14:paraId="6C47494F" w14:textId="313F105F" w:rsidR="00C91E99" w:rsidRPr="00B45A74" w:rsidRDefault="00C91E99" w:rsidP="00C91E9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B45A74">
        <w:rPr>
          <w:rFonts w:ascii="Arial Black" w:hAnsi="Arial Black"/>
          <w:noProof/>
        </w:rPr>
        <w:t xml:space="preserve"> CHANGE</w:t>
      </w:r>
    </w:p>
    <w:p w14:paraId="55DE6E8B" w14:textId="572992B9" w:rsidR="00B45A74" w:rsidRPr="00B45A74" w:rsidRDefault="00B45A74" w:rsidP="00B45A74">
      <w:pPr>
        <w:keepNext/>
        <w:keepLines/>
        <w:overflowPunct w:val="0"/>
        <w:autoSpaceDE w:val="0"/>
        <w:autoSpaceDN w:val="0"/>
        <w:adjustRightInd w:val="0"/>
        <w:spacing w:before="180"/>
        <w:ind w:left="1134" w:hanging="1134"/>
        <w:textAlignment w:val="baseline"/>
        <w:outlineLvl w:val="1"/>
        <w:rPr>
          <w:rFonts w:ascii="Arial" w:hAnsi="Arial"/>
          <w:sz w:val="32"/>
          <w:szCs w:val="32"/>
          <w:lang w:eastAsia="en-GB"/>
        </w:rPr>
      </w:pPr>
      <w:r w:rsidRPr="00B45A74">
        <w:rPr>
          <w:rFonts w:ascii="Arial" w:hAnsi="Arial"/>
          <w:sz w:val="32"/>
          <w:szCs w:val="32"/>
          <w:lang w:eastAsia="en-GB"/>
        </w:rPr>
        <w:t>6.</w:t>
      </w:r>
      <w:r w:rsidRPr="00B45A74">
        <w:rPr>
          <w:rFonts w:ascii="Arial" w:eastAsia="SimSun" w:hAnsi="Arial"/>
          <w:sz w:val="32"/>
          <w:szCs w:val="32"/>
          <w:lang w:val="en-US" w:eastAsia="zh-CN"/>
        </w:rPr>
        <w:t>15a</w:t>
      </w:r>
      <w:r w:rsidRPr="00B45A74">
        <w:tab/>
      </w:r>
      <w:r w:rsidRPr="00B45A74">
        <w:rPr>
          <w:rFonts w:ascii="Arial" w:hAnsi="Arial"/>
          <w:sz w:val="32"/>
          <w:szCs w:val="32"/>
          <w:lang w:eastAsia="en-GB"/>
        </w:rPr>
        <w:t>Energy Efficiency as a Service Criteria</w:t>
      </w:r>
    </w:p>
    <w:p w14:paraId="5143B395"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7" w:name="_Toc170458039"/>
      <w:r w:rsidRPr="00B45A74">
        <w:rPr>
          <w:rFonts w:ascii="Arial" w:hAnsi="Arial" w:hint="eastAsia"/>
          <w:sz w:val="28"/>
          <w:lang w:eastAsia="zh-CN"/>
        </w:rPr>
        <w:t>6.</w:t>
      </w:r>
      <w:r w:rsidRPr="00B45A74">
        <w:rPr>
          <w:rFonts w:ascii="Arial" w:hAnsi="Arial" w:hint="eastAsia"/>
          <w:sz w:val="28"/>
          <w:lang w:val="en-US" w:eastAsia="zh-CN"/>
        </w:rPr>
        <w:t>15a</w:t>
      </w:r>
      <w:r w:rsidRPr="00B45A74">
        <w:rPr>
          <w:rFonts w:ascii="Arial" w:hAnsi="Arial" w:hint="eastAsia"/>
          <w:sz w:val="28"/>
          <w:lang w:eastAsia="zh-CN"/>
        </w:rPr>
        <w:t>.1</w:t>
      </w:r>
      <w:r w:rsidRPr="00B45A74">
        <w:rPr>
          <w:rFonts w:ascii="Arial" w:hAnsi="Arial"/>
          <w:sz w:val="28"/>
          <w:lang w:eastAsia="zh-CN"/>
        </w:rPr>
        <w:tab/>
        <w:t>Description</w:t>
      </w:r>
      <w:bookmarkEnd w:id="47"/>
    </w:p>
    <w:p w14:paraId="2D4D3EA3" w14:textId="77777777" w:rsidR="00B45A74" w:rsidRPr="00B45A74" w:rsidRDefault="00B45A74" w:rsidP="00B45A74">
      <w:pPr>
        <w:overflowPunct w:val="0"/>
        <w:autoSpaceDE w:val="0"/>
        <w:autoSpaceDN w:val="0"/>
        <w:adjustRightInd w:val="0"/>
        <w:textAlignment w:val="baseline"/>
        <w:rPr>
          <w:lang w:eastAsia="zh-CN"/>
        </w:rPr>
      </w:pPr>
      <w:r w:rsidRPr="00B45A74">
        <w:rPr>
          <w:lang w:eastAsia="zh-CN"/>
        </w:rPr>
        <w:t xml:space="preserve">Climate change and the rising consumption of energy motivate increased energy efficiency. </w:t>
      </w:r>
      <w:r w:rsidRPr="00B45A74">
        <w:rPr>
          <w:lang w:eastAsia="en-GB"/>
        </w:rPr>
        <w:t>E</w:t>
      </w:r>
      <w:r w:rsidRPr="00B45A74">
        <w:rPr>
          <w:lang w:eastAsia="zh-CN"/>
        </w:rPr>
        <w:t xml:space="preserve">nergy efficiency is a strategic priority for telecom operators around the world. </w:t>
      </w:r>
    </w:p>
    <w:p w14:paraId="0768AF16" w14:textId="77CBC500"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Energy efficiency as </w:t>
      </w:r>
      <w:ins w:id="48" w:author="LWG_Nokia" w:date="2025-02-04T17:59:00Z" w16du:dateUtc="2025-02-04T16:59:00Z">
        <w:r w:rsidRPr="00B45A74">
          <w:rPr>
            <w:lang w:eastAsia="en-GB"/>
          </w:rPr>
          <w:t>(</w:t>
        </w:r>
      </w:ins>
      <w:r w:rsidRPr="00B45A74">
        <w:rPr>
          <w:lang w:eastAsia="en-GB"/>
        </w:rPr>
        <w:t>a</w:t>
      </w:r>
      <w:ins w:id="49" w:author="LWG_Nokia" w:date="2025-02-04T17:59:00Z" w16du:dateUtc="2025-02-04T16:59:00Z">
        <w:r w:rsidRPr="00B45A74">
          <w:rPr>
            <w:lang w:eastAsia="en-GB"/>
          </w:rPr>
          <w:t>)</w:t>
        </w:r>
      </w:ins>
      <w:r w:rsidRPr="00B45A74">
        <w:rPr>
          <w:lang w:eastAsia="en-GB"/>
        </w:rPr>
        <w:t xml:space="preserve"> service criteria allows services to be delivered with diverse energy efficiency and energy consumption policies. Energy consumption and efficiency information and network energy states can be exposed to third parties and energy consumption can be constrained</w:t>
      </w:r>
      <w:ins w:id="50" w:author="LWG_Nokia" w:date="2024-12-16T17:53:00Z" w16du:dateUtc="2024-12-16T16:53:00Z">
        <w:r w:rsidRPr="00B45A74">
          <w:rPr>
            <w:lang w:eastAsia="en-GB"/>
          </w:rPr>
          <w:t xml:space="preserve"> (e.g. energy rationing)</w:t>
        </w:r>
      </w:ins>
      <w:r w:rsidRPr="00B45A74">
        <w:rPr>
          <w:lang w:eastAsia="en-GB"/>
        </w:rPr>
        <w:t xml:space="preserve">. </w:t>
      </w:r>
    </w:p>
    <w:p w14:paraId="5EB8DBC4" w14:textId="31D512A8" w:rsidR="00B45A74" w:rsidDel="008B7984" w:rsidRDefault="00B45A74" w:rsidP="00BD00AD">
      <w:pPr>
        <w:overflowPunct w:val="0"/>
        <w:autoSpaceDE w:val="0"/>
        <w:autoSpaceDN w:val="0"/>
        <w:adjustRightInd w:val="0"/>
        <w:textAlignment w:val="baseline"/>
        <w:rPr>
          <w:del w:id="51" w:author="LWG_Nokia" w:date="2025-01-24T17:46:00Z" w16du:dateUtc="2025-01-24T16:46:00Z"/>
          <w:lang w:eastAsia="en-GB"/>
        </w:rPr>
      </w:pPr>
      <w:r w:rsidRPr="00B45A74">
        <w:rPr>
          <w:lang w:eastAsia="en-GB"/>
        </w:rPr>
        <w:t xml:space="preserve">Energy </w:t>
      </w:r>
      <w:r w:rsidRPr="00BD00AD">
        <w:rPr>
          <w:lang w:eastAsia="en-GB"/>
        </w:rPr>
        <w:t>related</w:t>
      </w:r>
      <w:r w:rsidRPr="00B45A74">
        <w:rPr>
          <w:lang w:eastAsia="en-GB"/>
        </w:rPr>
        <w:t xml:space="preserve"> information can include ratio of renewable energy and carbon emission information when available. </w:t>
      </w:r>
      <w:del w:id="52" w:author="rev0912" w:date="2025-02-20T14:53:00Z" w16du:dateUtc="2025-02-20T12:53:00Z">
        <w:r w:rsidRPr="00B45A74" w:rsidDel="008132C1">
          <w:rPr>
            <w:lang w:eastAsia="en-GB"/>
          </w:rPr>
          <w:delText xml:space="preserve">Calculation of </w:delText>
        </w:r>
        <w:r w:rsidRPr="00BD00AD" w:rsidDel="008132C1">
          <w:rPr>
            <w:lang w:eastAsia="en-GB"/>
          </w:rPr>
          <w:delText xml:space="preserve">energy related information </w:delText>
        </w:r>
        <w:r w:rsidRPr="00B45A74" w:rsidDel="008132C1">
          <w:rPr>
            <w:lang w:eastAsia="en-GB"/>
          </w:rPr>
          <w:delText xml:space="preserve">as described in the following requirements is done by means of averaging or applying a statistical model. The requirements do not imply that some </w:delText>
        </w:r>
        <w:r w:rsidRPr="00BD00AD" w:rsidDel="008132C1">
          <w:rPr>
            <w:lang w:eastAsia="en-GB"/>
          </w:rPr>
          <w:delText>form of 'real time' monitoring</w:delText>
        </w:r>
        <w:r w:rsidRPr="00B45A74" w:rsidDel="008132C1">
          <w:rPr>
            <w:lang w:eastAsia="en-GB"/>
          </w:rPr>
          <w:delText xml:space="preserve"> is required.</w:delText>
        </w:r>
      </w:del>
    </w:p>
    <w:p w14:paraId="74D3D587"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szCs w:val="28"/>
          <w:lang w:eastAsia="en-GB"/>
        </w:rPr>
      </w:pPr>
      <w:bookmarkStart w:id="53" w:name="_Toc170458040"/>
      <w:r w:rsidRPr="00B45A74">
        <w:rPr>
          <w:rFonts w:ascii="Arial" w:hAnsi="Arial"/>
          <w:sz w:val="28"/>
          <w:szCs w:val="28"/>
          <w:lang w:eastAsia="en-GB"/>
        </w:rPr>
        <w:t>6.</w:t>
      </w:r>
      <w:r w:rsidRPr="00B45A74">
        <w:rPr>
          <w:rFonts w:ascii="Arial" w:hAnsi="Arial"/>
          <w:sz w:val="28"/>
          <w:szCs w:val="28"/>
          <w:lang w:val="en-US" w:eastAsia="zh-CN"/>
        </w:rPr>
        <w:t>15a</w:t>
      </w:r>
      <w:r w:rsidRPr="00B45A74">
        <w:rPr>
          <w:rFonts w:ascii="Arial" w:hAnsi="Arial"/>
          <w:sz w:val="28"/>
          <w:szCs w:val="28"/>
          <w:lang w:eastAsia="en-GB"/>
        </w:rPr>
        <w:t>.2</w:t>
      </w:r>
      <w:r w:rsidRPr="00B45A74">
        <w:tab/>
      </w:r>
      <w:r w:rsidRPr="00B45A74">
        <w:rPr>
          <w:rFonts w:ascii="Arial" w:hAnsi="Arial"/>
          <w:sz w:val="28"/>
          <w:szCs w:val="28"/>
          <w:lang w:eastAsia="en-GB"/>
        </w:rPr>
        <w:t>Energy related information as a service criteria</w:t>
      </w:r>
      <w:bookmarkEnd w:id="53"/>
    </w:p>
    <w:p w14:paraId="7DB38863"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4" w:name="_Toc170458041"/>
      <w:r w:rsidRPr="00B45A74">
        <w:rPr>
          <w:rFonts w:ascii="Arial" w:hAnsi="Arial"/>
          <w:sz w:val="24"/>
          <w:lang w:eastAsia="en-GB"/>
        </w:rPr>
        <w:t>6.</w:t>
      </w:r>
      <w:r w:rsidRPr="00B45A74">
        <w:rPr>
          <w:rFonts w:ascii="Arial" w:hAnsi="Arial" w:hint="eastAsia"/>
          <w:sz w:val="28"/>
          <w:lang w:val="en-US" w:eastAsia="zh-CN"/>
        </w:rPr>
        <w:t>15a</w:t>
      </w:r>
      <w:r w:rsidRPr="00B45A74">
        <w:rPr>
          <w:rFonts w:ascii="Arial" w:hAnsi="Arial"/>
          <w:sz w:val="24"/>
          <w:lang w:eastAsia="en-GB"/>
        </w:rPr>
        <w:t>.2.1</w:t>
      </w:r>
      <w:r w:rsidRPr="00B45A74">
        <w:rPr>
          <w:rFonts w:ascii="Arial" w:hAnsi="Arial"/>
          <w:sz w:val="24"/>
          <w:lang w:eastAsia="en-GB"/>
        </w:rPr>
        <w:tab/>
        <w:t>Description</w:t>
      </w:r>
      <w:bookmarkEnd w:id="54"/>
    </w:p>
    <w:p w14:paraId="6B8430FA"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Energy consumption can be monitored and considered through O&amp;M as part of network operations [47], as well as a service criteria. </w:t>
      </w:r>
    </w:p>
    <w:p w14:paraId="4957E021"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14:paraId="4B3E2ED3"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Specifically, best-effort traffic can be subject to a policy that limits the maximum energy consumption over time, or further constrained by location (so that the energy consumption limit only applies when used in a specified service area.)</w:t>
      </w:r>
    </w:p>
    <w:p w14:paraId="2B973084"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Additionally, policies can be defined with a maximum energy credit limit, e.g. for best-effort services to limit the total amount of energy consumption according to an energy charging rate. These policies expand the options of subscription policies to control energy consumption in the 5G system.</w:t>
      </w:r>
    </w:p>
    <w:p w14:paraId="622D05F4"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5" w:name="_Toc170458042"/>
      <w:r w:rsidRPr="00B45A74">
        <w:rPr>
          <w:rFonts w:ascii="Arial" w:hAnsi="Arial"/>
          <w:sz w:val="24"/>
          <w:lang w:eastAsia="en-GB"/>
        </w:rPr>
        <w:t>6.</w:t>
      </w:r>
      <w:r w:rsidRPr="00B45A74">
        <w:rPr>
          <w:rFonts w:ascii="Arial" w:hAnsi="Arial" w:hint="eastAsia"/>
          <w:sz w:val="28"/>
          <w:lang w:val="en-US" w:eastAsia="zh-CN"/>
        </w:rPr>
        <w:t>15a</w:t>
      </w:r>
      <w:r w:rsidRPr="00B45A74">
        <w:rPr>
          <w:rFonts w:ascii="Arial" w:hAnsi="Arial"/>
          <w:sz w:val="24"/>
          <w:lang w:eastAsia="en-GB"/>
        </w:rPr>
        <w:t>.2.2</w:t>
      </w:r>
      <w:r w:rsidRPr="00B45A74">
        <w:rPr>
          <w:rFonts w:ascii="Arial" w:hAnsi="Arial"/>
          <w:sz w:val="24"/>
          <w:lang w:eastAsia="en-GB"/>
        </w:rPr>
        <w:tab/>
        <w:t>Requirements</w:t>
      </w:r>
      <w:bookmarkEnd w:id="55"/>
    </w:p>
    <w:p w14:paraId="7E6F9CAC" w14:textId="79886138" w:rsidR="00F31A09" w:rsidRPr="00F31A09" w:rsidRDefault="00F31A09" w:rsidP="00F31A09">
      <w:pPr>
        <w:pStyle w:val="NO"/>
        <w:rPr>
          <w:ins w:id="56" w:author="rev0912" w:date="2025-02-20T16:07:00Z"/>
          <w:lang w:val="en-US" w:eastAsia="en-GB"/>
        </w:rPr>
      </w:pPr>
      <w:ins w:id="57" w:author="rev0912" w:date="2025-02-20T16:07:00Z">
        <w:r w:rsidRPr="00F31A09">
          <w:rPr>
            <w:lang w:val="en-US" w:eastAsia="en-GB"/>
          </w:rPr>
          <w:t>NOTE:</w:t>
        </w:r>
      </w:ins>
      <w:ins w:id="58" w:author="rev0912" w:date="2025-02-20T16:07:00Z" w16du:dateUtc="2025-02-20T14:07:00Z">
        <w:r>
          <w:rPr>
            <w:lang w:val="en-US" w:eastAsia="en-GB"/>
          </w:rPr>
          <w:tab/>
        </w:r>
      </w:ins>
      <w:ins w:id="59" w:author="rev0912" w:date="2025-02-20T16:07:00Z">
        <w:r w:rsidRPr="00F31A09">
          <w:rPr>
            <w:lang w:val="en-US" w:eastAsia="en-GB"/>
          </w:rPr>
          <w:t xml:space="preserve">The following requirements are expected to produce net energy saving in the 5G </w:t>
        </w:r>
      </w:ins>
      <w:ins w:id="60" w:author="rev0912" w:date="2025-02-20T16:08:00Z" w16du:dateUtc="2025-02-20T14:08:00Z">
        <w:r>
          <w:rPr>
            <w:lang w:val="en-US" w:eastAsia="en-GB"/>
          </w:rPr>
          <w:t>network</w:t>
        </w:r>
      </w:ins>
      <w:ins w:id="61" w:author="rev0912" w:date="2025-02-21T08:44:00Z" w16du:dateUtc="2025-02-21T06:44:00Z">
        <w:r w:rsidR="008425B1">
          <w:rPr>
            <w:lang w:val="en-US" w:eastAsia="en-GB"/>
          </w:rPr>
          <w:t xml:space="preserve"> i.e</w:t>
        </w:r>
      </w:ins>
      <w:ins w:id="62" w:author="rev0912" w:date="2025-02-20T16:07:00Z">
        <w:r w:rsidRPr="00F31A09">
          <w:rPr>
            <w:lang w:val="en-US" w:eastAsia="en-GB"/>
          </w:rPr>
          <w:t>.</w:t>
        </w:r>
      </w:ins>
      <w:ins w:id="63" w:author="rev0912" w:date="2025-02-21T08:44:00Z" w16du:dateUtc="2025-02-21T06:44:00Z">
        <w:r w:rsidR="008425B1">
          <w:rPr>
            <w:lang w:val="en-US" w:eastAsia="en-GB"/>
          </w:rPr>
          <w:t xml:space="preserve"> t</w:t>
        </w:r>
      </w:ins>
      <w:ins w:id="64" w:author="rev0912" w:date="2025-02-20T16:07:00Z">
        <w:r w:rsidRPr="00F31A09">
          <w:rPr>
            <w:lang w:val="en-US" w:eastAsia="en-GB"/>
          </w:rPr>
          <w:t xml:space="preserve">he energy used to operate the network and deliver services based on these requirements is less that the energy saved. </w:t>
        </w:r>
      </w:ins>
    </w:p>
    <w:p w14:paraId="3C905D1C" w14:textId="26674142" w:rsidR="00EF059D" w:rsidRDefault="00EF059D" w:rsidP="00B45A74">
      <w:pPr>
        <w:overflowPunct w:val="0"/>
        <w:autoSpaceDE w:val="0"/>
        <w:autoSpaceDN w:val="0"/>
        <w:adjustRightInd w:val="0"/>
        <w:textAlignment w:val="baseline"/>
        <w:rPr>
          <w:ins w:id="65" w:author="rev0912" w:date="2025-02-20T14:43:00Z" w16du:dateUtc="2025-02-20T12:43:00Z"/>
          <w:lang w:eastAsia="en-GB"/>
        </w:rPr>
      </w:pPr>
      <w:ins w:id="66" w:author="rev0912" w:date="2025-02-20T14:43:00Z" w16du:dateUtc="2025-02-20T12:43:00Z">
        <w:r>
          <w:rPr>
            <w:lang w:eastAsia="en-GB"/>
          </w:rPr>
          <w:t>The following requirements are</w:t>
        </w:r>
      </w:ins>
      <w:ins w:id="67" w:author="rev0912" w:date="2025-02-20T14:44:00Z" w16du:dateUtc="2025-02-20T12:44:00Z">
        <w:r>
          <w:rPr>
            <w:lang w:eastAsia="en-GB"/>
          </w:rPr>
          <w:t xml:space="preserve"> subject to </w:t>
        </w:r>
        <w:r w:rsidRPr="00B45A74">
          <w:rPr>
            <w:lang w:eastAsia="en-GB"/>
          </w:rPr>
          <w:t>regulatory requirements, in particular to keep delivering critical services such as emergency calls, PWS, MPS and MCS to the extent possible</w:t>
        </w:r>
        <w:r>
          <w:rPr>
            <w:lang w:eastAsia="en-GB"/>
          </w:rPr>
          <w:t>.</w:t>
        </w:r>
      </w:ins>
    </w:p>
    <w:p w14:paraId="744A3ED9" w14:textId="3537E671" w:rsidR="00B45A74" w:rsidRPr="00B45A74" w:rsidRDefault="00B45A74" w:rsidP="00B45A74">
      <w:pPr>
        <w:overflowPunct w:val="0"/>
        <w:autoSpaceDE w:val="0"/>
        <w:autoSpaceDN w:val="0"/>
        <w:adjustRightInd w:val="0"/>
        <w:textAlignment w:val="baseline"/>
        <w:rPr>
          <w:lang w:eastAsia="en-GB"/>
        </w:rPr>
      </w:pPr>
      <w:r w:rsidRPr="00B45A74">
        <w:rPr>
          <w:lang w:eastAsia="en-GB"/>
        </w:rPr>
        <w:t>Subject to operator’s policy, the 5G system shall support subscription policies that define a maximum energy credit limit for services without QoS criteria.</w:t>
      </w:r>
    </w:p>
    <w:p w14:paraId="5F5A0989"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operator’s policy, the 5G system shall support a means to associate energy consumption </w:t>
      </w:r>
      <w:r w:rsidRPr="00B45A74">
        <w:rPr>
          <w:rFonts w:eastAsia="SimSun" w:hint="eastAsia"/>
          <w:lang w:eastAsia="en-GB"/>
        </w:rPr>
        <w:t xml:space="preserve">information </w:t>
      </w:r>
      <w:r w:rsidRPr="00B45A74">
        <w:rPr>
          <w:lang w:eastAsia="en-GB"/>
        </w:rPr>
        <w:t>with charging information based on subscription policies for services without QoS criteria.</w:t>
      </w:r>
    </w:p>
    <w:p w14:paraId="1C2CAC9B"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operator’s policy, the 5G system shall support a mechanism to perform energy consumption credit limit control for services without QoS criteria. </w:t>
      </w:r>
    </w:p>
    <w:p w14:paraId="78E675FF" w14:textId="77777777" w:rsidR="00B45A74" w:rsidRPr="00B45A74" w:rsidRDefault="00B45A74" w:rsidP="00B45A74">
      <w:pPr>
        <w:keepLines/>
        <w:overflowPunct w:val="0"/>
        <w:autoSpaceDE w:val="0"/>
        <w:autoSpaceDN w:val="0"/>
        <w:adjustRightInd w:val="0"/>
        <w:ind w:left="1135" w:hanging="851"/>
        <w:textAlignment w:val="baseline"/>
        <w:rPr>
          <w:lang w:eastAsia="en-GB"/>
        </w:rPr>
      </w:pPr>
      <w:r w:rsidRPr="00B45A74">
        <w:rPr>
          <w:lang w:eastAsia="en-GB"/>
        </w:rPr>
        <w:t>NOTE 1: The result of the credit control is not specified by this requirement.</w:t>
      </w:r>
    </w:p>
    <w:p w14:paraId="3C49A09D" w14:textId="77777777" w:rsidR="00B45A74" w:rsidRPr="00B45A74" w:rsidRDefault="00B45A74" w:rsidP="00B45A74">
      <w:pPr>
        <w:keepLines/>
        <w:overflowPunct w:val="0"/>
        <w:autoSpaceDE w:val="0"/>
        <w:autoSpaceDN w:val="0"/>
        <w:adjustRightInd w:val="0"/>
        <w:ind w:left="1135" w:hanging="851"/>
        <w:textAlignment w:val="baseline"/>
        <w:rPr>
          <w:lang w:eastAsia="en-GB"/>
        </w:rPr>
      </w:pPr>
      <w:r w:rsidRPr="00B45A74">
        <w:rPr>
          <w:lang w:eastAsia="en-GB"/>
        </w:rPr>
        <w:t>NOTE 2:</w:t>
      </w:r>
      <w:r w:rsidRPr="00B45A74">
        <w:rPr>
          <w:lang w:eastAsia="en-GB"/>
        </w:rP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14:paraId="6FA36CF1"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Subject to operator’s policy, the 5G system shall support a means to define subscription policies and means to enforce the policy that define a maximum energy consumption (i.e. quantity of energy for a specified period of time) for services without QoS criteria.</w:t>
      </w:r>
    </w:p>
    <w:p w14:paraId="6B974572" w14:textId="77777777" w:rsidR="00B45A74" w:rsidRPr="00B45A74" w:rsidRDefault="00B45A74" w:rsidP="00B45A74">
      <w:pPr>
        <w:keepLines/>
        <w:overflowPunct w:val="0"/>
        <w:autoSpaceDE w:val="0"/>
        <w:autoSpaceDN w:val="0"/>
        <w:adjustRightInd w:val="0"/>
        <w:ind w:left="1135" w:hanging="851"/>
        <w:textAlignment w:val="baseline"/>
        <w:rPr>
          <w:lang w:eastAsia="en-GB"/>
        </w:rPr>
      </w:pPr>
      <w:r w:rsidRPr="00B45A74">
        <w:rPr>
          <w:lang w:eastAsia="en-GB"/>
        </w:rPr>
        <w:t>NOTE 3:</w:t>
      </w:r>
      <w:r w:rsidRPr="00B45A74">
        <w:rPr>
          <w:lang w:eastAsia="en-GB"/>
        </w:rPr>
        <w:tab/>
        <w:t>The granularity of the subscription policies can either apply to the subscriber (all services), or to particular services.</w:t>
      </w:r>
    </w:p>
    <w:p w14:paraId="255015D6"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The 5G system shall provide a mechanism to include Energy </w:t>
      </w:r>
      <w:r w:rsidRPr="00B45A74">
        <w:rPr>
          <w:rFonts w:eastAsia="SimSun" w:hint="eastAsia"/>
          <w:lang w:eastAsia="en-GB"/>
        </w:rPr>
        <w:t>related</w:t>
      </w:r>
      <w:r w:rsidRPr="00B45A74">
        <w:rPr>
          <w:lang w:eastAsia="en-GB"/>
        </w:rPr>
        <w:t xml:space="preserve"> information as part of charging information.</w:t>
      </w:r>
    </w:p>
    <w:p w14:paraId="0C626A1E"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operator policy and agreement with 3rd party, the 5G system shall provide a mechanism to support the selection of an application server based on energy </w:t>
      </w:r>
      <w:r w:rsidRPr="00B45A74">
        <w:rPr>
          <w:rFonts w:eastAsia="SimSun" w:hint="eastAsia"/>
          <w:lang w:eastAsia="en-GB"/>
        </w:rPr>
        <w:t>related</w:t>
      </w:r>
      <w:r w:rsidRPr="00B45A74">
        <w:rPr>
          <w:lang w:eastAsia="en-GB"/>
        </w:rPr>
        <w:t xml:space="preserve"> information associated with a set of application servers.</w:t>
      </w:r>
    </w:p>
    <w:p w14:paraId="368DBD4B"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user consent and operator policy, 5G system shall be able to provide means to </w:t>
      </w:r>
      <w:r w:rsidRPr="00B45A74">
        <w:rPr>
          <w:rFonts w:eastAsia="SimSun"/>
          <w:lang w:eastAsia="en-GB"/>
        </w:rPr>
        <w:t>modify</w:t>
      </w:r>
      <w:r w:rsidRPr="00B45A74">
        <w:rPr>
          <w:lang w:eastAsia="en-GB"/>
        </w:rPr>
        <w:t xml:space="preserve"> a communication service based on energy related information</w:t>
      </w:r>
      <w:r w:rsidRPr="00B45A74">
        <w:rPr>
          <w:rFonts w:eastAsia="SimSun" w:hint="eastAsia"/>
          <w:lang w:eastAsia="en-GB"/>
        </w:rPr>
        <w:t xml:space="preserve"> </w:t>
      </w:r>
      <w:r w:rsidRPr="00B45A74">
        <w:rPr>
          <w:rFonts w:eastAsia="SimSun"/>
          <w:lang w:eastAsia="en-GB"/>
        </w:rPr>
        <w:t>criteria based on subscription polic</w:t>
      </w:r>
      <w:r w:rsidRPr="00B45A74">
        <w:rPr>
          <w:rFonts w:eastAsia="SimSun" w:hint="eastAsia"/>
          <w:lang w:eastAsia="en-GB"/>
        </w:rPr>
        <w:t>i</w:t>
      </w:r>
      <w:r w:rsidRPr="00B45A74">
        <w:rPr>
          <w:rFonts w:eastAsia="SimSun"/>
          <w:lang w:eastAsia="en-GB"/>
        </w:rPr>
        <w:t>es</w:t>
      </w:r>
      <w:r w:rsidRPr="00B45A74">
        <w:rPr>
          <w:lang w:eastAsia="en-GB"/>
        </w:rPr>
        <w:t xml:space="preserve">. </w:t>
      </w:r>
    </w:p>
    <w:p w14:paraId="76A3A927"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Subject to user consent</w:t>
      </w:r>
      <w:r w:rsidRPr="00B45A74">
        <w:rPr>
          <w:rFonts w:eastAsia="SimSun" w:hint="eastAsia"/>
          <w:lang w:eastAsia="en-GB"/>
        </w:rPr>
        <w:t>,</w:t>
      </w:r>
      <w:r w:rsidRPr="00B45A74">
        <w:rPr>
          <w:lang w:eastAsia="en-GB"/>
        </w:rPr>
        <w:t xml:space="preserve"> operator policy</w:t>
      </w:r>
      <w:r w:rsidRPr="00B45A74">
        <w:rPr>
          <w:rFonts w:eastAsia="SimSun" w:hint="eastAsia"/>
          <w:lang w:eastAsia="en-GB"/>
        </w:rPr>
        <w:t xml:space="preserve"> and regulatory requirements</w:t>
      </w:r>
      <w:r w:rsidRPr="00B45A74">
        <w:rPr>
          <w:lang w:eastAsia="en-GB"/>
        </w:rPr>
        <w:t xml:space="preserve">, the 5G system shall be able to provide means to operate </w:t>
      </w:r>
      <w:r w:rsidRPr="00B45A74">
        <w:rPr>
          <w:rFonts w:eastAsia="SimSun"/>
          <w:lang w:eastAsia="en-GB"/>
        </w:rPr>
        <w:t xml:space="preserve">part or the whole </w:t>
      </w:r>
      <w:r w:rsidRPr="00B45A74">
        <w:rPr>
          <w:lang w:eastAsia="en-GB"/>
        </w:rPr>
        <w:t>network</w:t>
      </w:r>
      <w:r w:rsidRPr="00B45A74">
        <w:rPr>
          <w:rFonts w:eastAsia="SimSun"/>
          <w:lang w:eastAsia="en-GB"/>
        </w:rPr>
        <w:t xml:space="preserve"> according to energy</w:t>
      </w:r>
      <w:r w:rsidRPr="00B45A74">
        <w:rPr>
          <w:rFonts w:eastAsia="SimSun" w:hint="eastAsia"/>
          <w:lang w:eastAsia="en-GB"/>
        </w:rPr>
        <w:t xml:space="preserve"> consumption </w:t>
      </w:r>
      <w:r w:rsidRPr="00B45A74">
        <w:rPr>
          <w:rFonts w:eastAsia="SimSun"/>
          <w:lang w:eastAsia="en-GB"/>
        </w:rPr>
        <w:t>requirements, which may be</w:t>
      </w:r>
      <w:r w:rsidRPr="00B45A74">
        <w:rPr>
          <w:rFonts w:eastAsia="SimSun" w:hint="eastAsia"/>
          <w:lang w:eastAsia="en-GB"/>
        </w:rPr>
        <w:t xml:space="preserve"> based on subscription policies or </w:t>
      </w:r>
      <w:r w:rsidRPr="00B45A74">
        <w:rPr>
          <w:rFonts w:eastAsia="SimSun"/>
          <w:lang w:eastAsia="en-GB"/>
        </w:rPr>
        <w:t>requested by an authorized 3rd party</w:t>
      </w:r>
      <w:r w:rsidRPr="00B45A74">
        <w:rPr>
          <w:lang w:eastAsia="en-GB"/>
        </w:rPr>
        <w:t>.</w:t>
      </w:r>
    </w:p>
    <w:p w14:paraId="1C33B33D" w14:textId="77777777" w:rsidR="003A6805" w:rsidRDefault="003A6805" w:rsidP="003A6805">
      <w:pPr>
        <w:overflowPunct w:val="0"/>
        <w:autoSpaceDE w:val="0"/>
        <w:autoSpaceDN w:val="0"/>
        <w:adjustRightInd w:val="0"/>
        <w:textAlignment w:val="baseline"/>
        <w:rPr>
          <w:ins w:id="68" w:author="rev0415" w:date="2025-02-19T11:05:00Z" w16du:dateUtc="2025-02-19T09:05:00Z"/>
          <w:lang w:eastAsia="en-GB"/>
        </w:rPr>
      </w:pPr>
      <w:bookmarkStart w:id="69" w:name="_Toc170458043"/>
      <w:ins w:id="70" w:author="rev0415" w:date="2025-02-19T11:05:00Z" w16du:dateUtc="2025-02-19T09:05:00Z">
        <w:r>
          <w:rPr>
            <w:lang w:eastAsia="en-GB"/>
          </w:rPr>
          <w:t>Subject to operator’s policy, regulatory requirements and user consent, the 5G network shall enable the operator to provide means to degrade service performance (e.g. QoS, bitrate) to meet energy rationing constraints.</w:t>
        </w:r>
      </w:ins>
    </w:p>
    <w:p w14:paraId="4E51919F" w14:textId="00AD7DFC" w:rsidR="003A6805" w:rsidRDefault="003A6805" w:rsidP="003A6805">
      <w:pPr>
        <w:keepLines/>
        <w:overflowPunct w:val="0"/>
        <w:autoSpaceDE w:val="0"/>
        <w:autoSpaceDN w:val="0"/>
        <w:adjustRightInd w:val="0"/>
        <w:ind w:left="1135" w:hanging="851"/>
        <w:textAlignment w:val="baseline"/>
        <w:rPr>
          <w:ins w:id="71" w:author="rev0415" w:date="2025-02-19T11:05:00Z" w16du:dateUtc="2025-02-19T09:05:00Z"/>
          <w:lang w:eastAsia="en-GB"/>
        </w:rPr>
      </w:pPr>
      <w:ins w:id="72" w:author="rev0415" w:date="2025-02-19T11:05:00Z" w16du:dateUtc="2025-02-19T09:05:00Z">
        <w:r>
          <w:rPr>
            <w:lang w:eastAsia="en-GB"/>
          </w:rPr>
          <w:t xml:space="preserve">NOTE 4: </w:t>
        </w:r>
        <w:r>
          <w:rPr>
            <w:lang w:eastAsia="en-GB"/>
          </w:rPr>
          <w:tab/>
          <w:t>This assumes that the degradation in service performance will reduce energy consumption in the 5G network to meet energy rationing constraints.</w:t>
        </w:r>
      </w:ins>
    </w:p>
    <w:p w14:paraId="704DDD76" w14:textId="66ED4598" w:rsidR="00F50E07" w:rsidRDefault="00F50E07" w:rsidP="00F50E07">
      <w:pPr>
        <w:keepLines/>
        <w:overflowPunct w:val="0"/>
        <w:autoSpaceDE w:val="0"/>
        <w:autoSpaceDN w:val="0"/>
        <w:adjustRightInd w:val="0"/>
        <w:textAlignment w:val="baseline"/>
        <w:rPr>
          <w:ins w:id="73" w:author="rev0415" w:date="2025-02-19T11:05:00Z" w16du:dateUtc="2025-02-19T09:05:00Z"/>
          <w:lang w:eastAsia="en-GB"/>
        </w:rPr>
      </w:pPr>
      <w:ins w:id="74" w:author="rev0415" w:date="2025-02-19T11:05:00Z" w16du:dateUtc="2025-02-19T09:05:00Z">
        <w:r>
          <w:rPr>
            <w:lang w:eastAsia="en-GB"/>
          </w:rPr>
          <w:t>Subject to operator’s policy, regulatory requirements and user consent, the 5G network shall support subscription policies that include alternative (i.e. degraded) service performance (e.g. QoS parameters, maximum bitrate) of services with QoS criteria for energy saving reasons.</w:t>
        </w:r>
      </w:ins>
    </w:p>
    <w:p w14:paraId="1A14FED1" w14:textId="77777777" w:rsidR="006743FD" w:rsidRDefault="00F50E07" w:rsidP="00F50E07">
      <w:pPr>
        <w:keepLines/>
        <w:overflowPunct w:val="0"/>
        <w:autoSpaceDE w:val="0"/>
        <w:autoSpaceDN w:val="0"/>
        <w:adjustRightInd w:val="0"/>
        <w:ind w:left="1135" w:hanging="851"/>
        <w:textAlignment w:val="baseline"/>
        <w:rPr>
          <w:ins w:id="75" w:author="rev0415" w:date="2025-02-19T11:06:00Z" w16du:dateUtc="2025-02-19T09:06:00Z"/>
          <w:lang w:eastAsia="en-GB"/>
        </w:rPr>
      </w:pPr>
      <w:ins w:id="76" w:author="rev0415" w:date="2025-02-19T11:05:00Z" w16du:dateUtc="2025-02-19T09:05:00Z">
        <w:r>
          <w:rPr>
            <w:lang w:eastAsia="en-GB"/>
          </w:rPr>
          <w:t>NOTE 5:</w:t>
        </w:r>
        <w:r>
          <w:rPr>
            <w:lang w:eastAsia="en-GB"/>
          </w:rPr>
          <w:tab/>
          <w:t xml:space="preserve">This requirement implies that the policies could disallow some network energy saving action to be performed for some service with QoS criteria e.g. based on applicability conditions (e.g. slice, application).  </w:t>
        </w:r>
      </w:ins>
    </w:p>
    <w:p w14:paraId="18E29533" w14:textId="0BA6F1F2" w:rsidR="003877D5" w:rsidRDefault="00BE4B40" w:rsidP="006743FD">
      <w:pPr>
        <w:keepLines/>
        <w:overflowPunct w:val="0"/>
        <w:autoSpaceDE w:val="0"/>
        <w:autoSpaceDN w:val="0"/>
        <w:adjustRightInd w:val="0"/>
        <w:textAlignment w:val="baseline"/>
        <w:rPr>
          <w:ins w:id="77" w:author="rev0415" w:date="2025-02-19T11:06:00Z" w16du:dateUtc="2025-02-19T09:06:00Z"/>
          <w:lang w:eastAsia="en-GB"/>
        </w:rPr>
      </w:pPr>
      <w:ins w:id="78" w:author="rev0912" w:date="2025-02-20T16:10:00Z">
        <w:r w:rsidRPr="00BE4B40">
          <w:rPr>
            <w:lang w:eastAsia="en-GB"/>
          </w:rPr>
          <w:t>Subject to operator’s policy, the 5G network shall be able to support a means to target per UE energy saving actions, based on subscription policies.</w:t>
        </w:r>
      </w:ins>
    </w:p>
    <w:p w14:paraId="48CCE5C7" w14:textId="203B525A" w:rsidR="003877D5" w:rsidRDefault="003877D5" w:rsidP="003877D5">
      <w:pPr>
        <w:keepLines/>
        <w:overflowPunct w:val="0"/>
        <w:autoSpaceDE w:val="0"/>
        <w:autoSpaceDN w:val="0"/>
        <w:adjustRightInd w:val="0"/>
        <w:textAlignment w:val="baseline"/>
        <w:rPr>
          <w:ins w:id="79" w:author="rev0415" w:date="2025-02-19T11:06:00Z" w16du:dateUtc="2025-02-19T09:06:00Z"/>
          <w:lang w:eastAsia="en-GB"/>
        </w:rPr>
      </w:pPr>
      <w:ins w:id="80" w:author="rev0415" w:date="2025-02-19T11:06:00Z" w16du:dateUtc="2025-02-19T09:06:00Z">
        <w:r>
          <w:rPr>
            <w:lang w:eastAsia="en-GB"/>
          </w:rPr>
          <w:t>Subject to operators’ policy, regulatory requirements, 5G network shall provide mechanisms to adjust communication service (e.g. user plane path, suitable Service Hosting Environment</w:t>
        </w:r>
      </w:ins>
      <w:ins w:id="81" w:author="rev0415" w:date="2025-02-20T11:11:00Z">
        <w:r w:rsidR="001837EB" w:rsidRPr="001837EB">
          <w:rPr>
            <w:lang w:eastAsia="en-GB"/>
          </w:rPr>
          <w:t>, defer background traffic delivery</w:t>
        </w:r>
      </w:ins>
      <w:ins w:id="82" w:author="rev0415" w:date="2025-02-19T11:06:00Z" w16du:dateUtc="2025-02-19T09:06:00Z">
        <w:r>
          <w:rPr>
            <w:lang w:eastAsia="en-GB"/>
          </w:rPr>
          <w:t>) considering the change of energy supply mix of the network as one of the factors.</w:t>
        </w:r>
      </w:ins>
    </w:p>
    <w:p w14:paraId="7797E96B" w14:textId="4F3FC31C" w:rsidR="003877D5" w:rsidRDefault="003877D5" w:rsidP="003877D5">
      <w:pPr>
        <w:keepLines/>
        <w:overflowPunct w:val="0"/>
        <w:autoSpaceDE w:val="0"/>
        <w:autoSpaceDN w:val="0"/>
        <w:adjustRightInd w:val="0"/>
        <w:ind w:left="1135" w:hanging="851"/>
        <w:textAlignment w:val="baseline"/>
        <w:rPr>
          <w:ins w:id="83" w:author="rev0415" w:date="2025-02-19T11:06:00Z" w16du:dateUtc="2025-02-19T09:06:00Z"/>
          <w:lang w:eastAsia="en-GB"/>
        </w:rPr>
      </w:pPr>
      <w:ins w:id="84" w:author="rev0415" w:date="2025-02-19T11:06:00Z" w16du:dateUtc="2025-02-19T09:06:00Z">
        <w:r>
          <w:rPr>
            <w:lang w:eastAsia="en-GB"/>
          </w:rPr>
          <w:t xml:space="preserve">NOTE </w:t>
        </w:r>
      </w:ins>
      <w:ins w:id="85" w:author="rev0415" w:date="2025-02-19T11:07:00Z" w16du:dateUtc="2025-02-19T09:07:00Z">
        <w:r>
          <w:rPr>
            <w:lang w:eastAsia="en-GB"/>
          </w:rPr>
          <w:t>6</w:t>
        </w:r>
      </w:ins>
      <w:ins w:id="86" w:author="rev0415" w:date="2025-02-19T11:06:00Z" w16du:dateUtc="2025-02-19T09:06:00Z">
        <w:r>
          <w:rPr>
            <w:lang w:eastAsia="en-GB"/>
          </w:rPr>
          <w:t>:</w:t>
        </w:r>
        <w:r>
          <w:rPr>
            <w:lang w:eastAsia="en-GB"/>
          </w:rPr>
          <w:tab/>
          <w:t>It is assumed that 5G network can obtain energy supply mix information. How to obtain this information is out of scope of this requirement. The adjustment is not assumed to be real-time. It is up to the operators’ policy to define the time difference between obtaining the change on energy supply mix information and the actual adjustment of the communication service.</w:t>
        </w:r>
      </w:ins>
    </w:p>
    <w:p w14:paraId="45395C31" w14:textId="1BF4CE29" w:rsidR="004902D0" w:rsidRDefault="003877D5" w:rsidP="003877D5">
      <w:pPr>
        <w:keepLines/>
        <w:overflowPunct w:val="0"/>
        <w:autoSpaceDE w:val="0"/>
        <w:autoSpaceDN w:val="0"/>
        <w:adjustRightInd w:val="0"/>
        <w:ind w:left="1135" w:hanging="851"/>
        <w:textAlignment w:val="baseline"/>
        <w:rPr>
          <w:ins w:id="87" w:author="rev0415" w:date="2025-02-19T11:07:00Z" w16du:dateUtc="2025-02-19T09:07:00Z"/>
          <w:lang w:eastAsia="en-GB"/>
        </w:rPr>
      </w:pPr>
      <w:ins w:id="88" w:author="rev0415" w:date="2025-02-19T11:06:00Z" w16du:dateUtc="2025-02-19T09:06:00Z">
        <w:r>
          <w:rPr>
            <w:lang w:eastAsia="en-GB"/>
          </w:rPr>
          <w:t xml:space="preserve">NOTE </w:t>
        </w:r>
      </w:ins>
      <w:ins w:id="89" w:author="rev0415" w:date="2025-02-19T11:07:00Z" w16du:dateUtc="2025-02-19T09:07:00Z">
        <w:r>
          <w:rPr>
            <w:lang w:eastAsia="en-GB"/>
          </w:rPr>
          <w:t>7</w:t>
        </w:r>
      </w:ins>
      <w:ins w:id="90" w:author="rev0415" w:date="2025-02-19T11:06:00Z" w16du:dateUtc="2025-02-19T09:06:00Z">
        <w:r>
          <w:rPr>
            <w:lang w:eastAsia="en-GB"/>
          </w:rPr>
          <w:t>:  Degradation of service experience resulting from the adjustment is subject to subscription-based user consent.</w:t>
        </w:r>
      </w:ins>
      <w:ins w:id="91" w:author="rev0415" w:date="2025-02-19T11:03:00Z" w16du:dateUtc="2025-02-19T09:03:00Z">
        <w:r w:rsidR="00663157">
          <w:rPr>
            <w:lang w:eastAsia="en-GB"/>
          </w:rPr>
          <w:t xml:space="preserve">  </w:t>
        </w:r>
      </w:ins>
    </w:p>
    <w:p w14:paraId="4CEC9615" w14:textId="10CE0D24" w:rsidR="001D6D9E" w:rsidRDefault="00D67B4D" w:rsidP="001D6D9E">
      <w:pPr>
        <w:keepLines/>
        <w:overflowPunct w:val="0"/>
        <w:autoSpaceDE w:val="0"/>
        <w:autoSpaceDN w:val="0"/>
        <w:adjustRightInd w:val="0"/>
        <w:textAlignment w:val="baseline"/>
        <w:rPr>
          <w:ins w:id="92" w:author="rev0415" w:date="2025-02-19T11:07:00Z" w16du:dateUtc="2025-02-19T09:07:00Z"/>
          <w:lang w:eastAsia="en-GB"/>
        </w:rPr>
      </w:pPr>
      <w:ins w:id="93" w:author="rev0912" w:date="2025-02-20T16:11:00Z">
        <w:r w:rsidRPr="00D67B4D">
          <w:rPr>
            <w:lang w:eastAsia="en-GB"/>
          </w:rPr>
          <w:t xml:space="preserve">Subject to operator’s policy, regulatory requirements and user consent, the 5G network shall enable to control the access of UEs to the network (e.g. block traffic, disable </w:t>
        </w:r>
      </w:ins>
      <w:ins w:id="94" w:author="rev0912" w:date="2025-02-21T08:45:00Z" w16du:dateUtc="2025-02-21T06:45:00Z">
        <w:r w:rsidR="002A3002">
          <w:rPr>
            <w:lang w:eastAsia="en-GB"/>
          </w:rPr>
          <w:t>specific</w:t>
        </w:r>
      </w:ins>
      <w:ins w:id="95" w:author="rev0912" w:date="2025-02-20T16:11:00Z">
        <w:r w:rsidRPr="00D67B4D">
          <w:rPr>
            <w:lang w:eastAsia="en-GB"/>
          </w:rPr>
          <w:t xml:space="preserve"> </w:t>
        </w:r>
      </w:ins>
      <w:ins w:id="96" w:author="rev0912" w:date="2025-02-21T09:26:00Z" w16du:dateUtc="2025-02-21T07:26:00Z">
        <w:r w:rsidR="00D20343">
          <w:rPr>
            <w:lang w:eastAsia="en-GB"/>
          </w:rPr>
          <w:t>application</w:t>
        </w:r>
      </w:ins>
      <w:ins w:id="97" w:author="rev0912" w:date="2025-02-20T16:11:00Z">
        <w:r w:rsidRPr="00D67B4D">
          <w:rPr>
            <w:lang w:eastAsia="en-GB"/>
          </w:rPr>
          <w:t xml:space="preserve"> etc) based on the energy-related characteristics of the network.</w:t>
        </w:r>
      </w:ins>
    </w:p>
    <w:p w14:paraId="3F80316B" w14:textId="3C0E16E0" w:rsidR="001D5AE3" w:rsidRDefault="001D5AE3" w:rsidP="001D6D9E">
      <w:pPr>
        <w:keepLines/>
        <w:overflowPunct w:val="0"/>
        <w:autoSpaceDE w:val="0"/>
        <w:autoSpaceDN w:val="0"/>
        <w:adjustRightInd w:val="0"/>
        <w:textAlignment w:val="baseline"/>
        <w:rPr>
          <w:ins w:id="98" w:author="rev0415" w:date="2025-02-19T11:08:00Z" w16du:dateUtc="2025-02-19T09:08:00Z"/>
          <w:lang w:val="en-US" w:eastAsia="en-GB"/>
        </w:rPr>
      </w:pPr>
      <w:ins w:id="99" w:author="rev0415" w:date="2025-02-19T11:08:00Z" w16du:dateUtc="2025-02-19T09:08:00Z">
        <w:r w:rsidRPr="001D5AE3">
          <w:rPr>
            <w:lang w:val="en-US" w:eastAsia="en-GB"/>
          </w:rPr>
          <w:t>Subject to operator’s policy and regulatory requirements, the 5G network shall be able to trigger charging events corresponding to an impacted UE when degrading performance of services with QoS criteria (e.g. to a lower bitrate) in order to achieve energy saving.</w:t>
        </w:r>
      </w:ins>
    </w:p>
    <w:p w14:paraId="3D02BC0A" w14:textId="6EA587B7" w:rsidR="00B82FFA" w:rsidRDefault="00B82FFA" w:rsidP="001D6D9E">
      <w:pPr>
        <w:keepLines/>
        <w:overflowPunct w:val="0"/>
        <w:autoSpaceDE w:val="0"/>
        <w:autoSpaceDN w:val="0"/>
        <w:adjustRightInd w:val="0"/>
        <w:textAlignment w:val="baseline"/>
        <w:rPr>
          <w:ins w:id="100" w:author="rev0912" w:date="2025-02-21T08:47:00Z" w16du:dateUtc="2025-02-21T06:47:00Z"/>
          <w:lang w:val="en-US" w:eastAsia="en-GB"/>
        </w:rPr>
      </w:pPr>
      <w:ins w:id="101" w:author="rev0415" w:date="2025-02-19T11:08:00Z" w16du:dateUtc="2025-02-19T09:08:00Z">
        <w:r w:rsidRPr="00B82FFA">
          <w:rPr>
            <w:lang w:val="en-US" w:eastAsia="en-GB"/>
          </w:rPr>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ins>
    </w:p>
    <w:p w14:paraId="12548219" w14:textId="2EBFF675" w:rsidR="003543CD" w:rsidRPr="001D5AE3" w:rsidRDefault="003543CD" w:rsidP="00533405">
      <w:pPr>
        <w:pStyle w:val="NO"/>
        <w:rPr>
          <w:ins w:id="102" w:author="rev0415" w:date="2025-02-19T10:28:00Z" w16du:dateUtc="2025-02-19T08:28:00Z"/>
          <w:lang w:val="en-US" w:eastAsia="en-GB"/>
        </w:rPr>
      </w:pPr>
      <w:ins w:id="103" w:author="rev0912" w:date="2025-02-21T08:47:00Z" w16du:dateUtc="2025-02-21T06:47:00Z">
        <w:r w:rsidRPr="00233755">
          <w:rPr>
            <w:lang w:val="en-US" w:eastAsia="zh-CN"/>
          </w:rPr>
          <w:t xml:space="preserve">NOTE </w:t>
        </w:r>
        <w:r>
          <w:rPr>
            <w:lang w:val="en-US" w:eastAsia="zh-CN"/>
          </w:rPr>
          <w:t>8</w:t>
        </w:r>
        <w:r w:rsidRPr="00233755">
          <w:rPr>
            <w:lang w:val="en-US" w:eastAsia="zh-CN"/>
          </w:rPr>
          <w:t>:</w:t>
        </w:r>
        <w:r w:rsidRPr="00233755">
          <w:rPr>
            <w:lang w:val="en-US" w:eastAsia="zh-CN"/>
          </w:rPr>
          <w:tab/>
          <w:t>Future (e.g. predicted) information can refer to the next hour(s) or day(s), to the remaining serving time before shutdown/shortage etc.</w:t>
        </w:r>
      </w:ins>
    </w:p>
    <w:p w14:paraId="4F76099B"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B45A74">
        <w:rPr>
          <w:rFonts w:ascii="Arial" w:hAnsi="Arial" w:hint="eastAsia"/>
          <w:sz w:val="28"/>
          <w:lang w:eastAsia="zh-CN"/>
        </w:rPr>
        <w:t>6.</w:t>
      </w:r>
      <w:r w:rsidRPr="00B45A74">
        <w:rPr>
          <w:rFonts w:ascii="Arial" w:hAnsi="Arial" w:hint="eastAsia"/>
          <w:sz w:val="28"/>
          <w:lang w:val="en-US" w:eastAsia="zh-CN"/>
        </w:rPr>
        <w:t>15a</w:t>
      </w:r>
      <w:r w:rsidRPr="00B45A74">
        <w:rPr>
          <w:rFonts w:ascii="Arial" w:hAnsi="Arial" w:hint="eastAsia"/>
          <w:sz w:val="28"/>
          <w:lang w:eastAsia="zh-CN"/>
        </w:rPr>
        <w:t>.</w:t>
      </w:r>
      <w:r w:rsidRPr="00B45A74">
        <w:rPr>
          <w:rFonts w:ascii="Arial" w:hAnsi="Arial" w:hint="eastAsia"/>
          <w:sz w:val="28"/>
          <w:lang w:val="en-US" w:eastAsia="zh-CN"/>
        </w:rPr>
        <w:t>3</w:t>
      </w:r>
      <w:r w:rsidRPr="00B45A74">
        <w:rPr>
          <w:rFonts w:ascii="Arial" w:hAnsi="Arial"/>
          <w:sz w:val="28"/>
          <w:lang w:eastAsia="zh-CN"/>
        </w:rPr>
        <w:tab/>
      </w:r>
      <w:r w:rsidRPr="00B45A74">
        <w:rPr>
          <w:rFonts w:ascii="Arial" w:hAnsi="Arial" w:hint="eastAsia"/>
          <w:sz w:val="28"/>
          <w:lang w:eastAsia="zh-CN"/>
        </w:rPr>
        <w:t>Support of different energy states</w:t>
      </w:r>
      <w:bookmarkEnd w:id="69"/>
    </w:p>
    <w:p w14:paraId="7E5B4E0E"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04" w:name="_Toc170458044"/>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.3.1</w:t>
      </w:r>
      <w:r w:rsidRPr="00B45A74">
        <w:rPr>
          <w:rFonts w:ascii="Arial" w:hAnsi="Arial" w:hint="eastAsia"/>
          <w:sz w:val="24"/>
          <w:lang w:eastAsia="zh-CN"/>
        </w:rPr>
        <w:tab/>
        <w:t>Description</w:t>
      </w:r>
      <w:bookmarkEnd w:id="104"/>
    </w:p>
    <w:p w14:paraId="0FCE6B9F" w14:textId="77777777" w:rsidR="00B45A74" w:rsidRPr="00B45A74" w:rsidRDefault="00B45A74" w:rsidP="00B45A74">
      <w:pPr>
        <w:overflowPunct w:val="0"/>
        <w:autoSpaceDE w:val="0"/>
        <w:autoSpaceDN w:val="0"/>
        <w:adjustRightInd w:val="0"/>
        <w:textAlignment w:val="baseline"/>
        <w:rPr>
          <w:lang w:val="en-US" w:eastAsia="zh-CN"/>
        </w:rPr>
      </w:pPr>
      <w:ins w:id="105" w:author="LWG_Nokia" w:date="2025-01-03T15:29:00Z" w16du:dateUtc="2025-01-03T14:29:00Z">
        <w:r w:rsidRPr="00B45A74">
          <w:rPr>
            <w:lang w:val="en-US" w:eastAsia="zh-CN"/>
          </w:rPr>
          <w:t>Supporting d</w:t>
        </w:r>
      </w:ins>
      <w:del w:id="106" w:author="LWG_Nokia" w:date="2025-01-03T15:29:00Z" w16du:dateUtc="2025-01-03T14:29:00Z">
        <w:r w:rsidRPr="00B45A74" w:rsidDel="006A6196">
          <w:rPr>
            <w:rFonts w:hint="eastAsia"/>
            <w:lang w:val="en-US" w:eastAsia="zh-CN"/>
          </w:rPr>
          <w:delText>D</w:delText>
        </w:r>
      </w:del>
      <w:r w:rsidRPr="00B45A74">
        <w:rPr>
          <w:rFonts w:hint="eastAsia"/>
          <w:lang w:val="en-US" w:eastAsia="zh-CN"/>
        </w:rPr>
        <w:t xml:space="preserve">ifferent energy states is beneficial for verticals and operators to save energy according to different working status of telecommunication equipment and manufacturing. </w:t>
      </w:r>
    </w:p>
    <w:p w14:paraId="7D03620A"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07" w:name="_Toc170458045"/>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.3.</w:t>
      </w:r>
      <w:r w:rsidRPr="00B45A74">
        <w:rPr>
          <w:rFonts w:ascii="Arial" w:hAnsi="Arial" w:hint="eastAsia"/>
          <w:sz w:val="24"/>
          <w:lang w:val="en-US" w:eastAsia="zh-CN"/>
        </w:rPr>
        <w:t>2</w:t>
      </w:r>
      <w:r w:rsidRPr="00B45A74">
        <w:rPr>
          <w:rFonts w:ascii="Arial" w:hAnsi="Arial" w:hint="eastAsia"/>
          <w:sz w:val="24"/>
          <w:lang w:eastAsia="zh-CN"/>
        </w:rPr>
        <w:tab/>
        <w:t>Requirements</w:t>
      </w:r>
      <w:bookmarkEnd w:id="107"/>
    </w:p>
    <w:p w14:paraId="05D50B14"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 xml:space="preserve">The 5G system shall support different energy states of network elements and network functions. </w:t>
      </w:r>
    </w:p>
    <w:p w14:paraId="5916B20A"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5G system shall support dynamic changes of energy states of network elements and network functions.</w:t>
      </w:r>
    </w:p>
    <w:p w14:paraId="56B9172D" w14:textId="77777777" w:rsidR="00B45A74" w:rsidRPr="00B45A74" w:rsidRDefault="00B45A74" w:rsidP="00B45A74">
      <w:pPr>
        <w:keepLines/>
        <w:overflowPunct w:val="0"/>
        <w:autoSpaceDE w:val="0"/>
        <w:autoSpaceDN w:val="0"/>
        <w:adjustRightInd w:val="0"/>
        <w:ind w:left="1135" w:hanging="851"/>
        <w:textAlignment w:val="baseline"/>
        <w:rPr>
          <w:lang w:eastAsia="en-GB"/>
        </w:rPr>
      </w:pPr>
      <w:r w:rsidRPr="00B45A74">
        <w:rPr>
          <w:lang w:eastAsia="en-GB"/>
        </w:rPr>
        <w:t>NOTE: This requirement also includes the condition when providing network elements or functions to an authorised 3rd party, the dynamic changes can be based on pre-configured policy (the time of changing energy states, which energy state map to which level of load, etc.)</w:t>
      </w:r>
    </w:p>
    <w:p w14:paraId="15BB089E"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The 5G system shall support different charging mechanisms based on the different energy states of network elements and network functions.</w:t>
      </w:r>
    </w:p>
    <w:p w14:paraId="4346651F"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8" w:name="_Toc170458046"/>
      <w:r w:rsidRPr="00B45A74">
        <w:rPr>
          <w:rFonts w:ascii="Arial" w:hAnsi="Arial" w:hint="eastAsia"/>
          <w:sz w:val="28"/>
          <w:lang w:eastAsia="zh-CN"/>
        </w:rPr>
        <w:t>6.</w:t>
      </w:r>
      <w:r w:rsidRPr="00B45A74">
        <w:rPr>
          <w:rFonts w:ascii="Arial" w:hAnsi="Arial" w:hint="eastAsia"/>
          <w:sz w:val="28"/>
          <w:lang w:val="en-US" w:eastAsia="zh-CN"/>
        </w:rPr>
        <w:t>15a</w:t>
      </w:r>
      <w:r w:rsidRPr="00B45A74">
        <w:rPr>
          <w:rFonts w:ascii="Arial" w:hAnsi="Arial" w:hint="eastAsia"/>
          <w:sz w:val="28"/>
          <w:lang w:eastAsia="zh-CN"/>
        </w:rPr>
        <w:t>.</w:t>
      </w:r>
      <w:r w:rsidRPr="00B45A74">
        <w:rPr>
          <w:rFonts w:ascii="Arial" w:hAnsi="Arial" w:hint="eastAsia"/>
          <w:sz w:val="28"/>
          <w:lang w:val="en-US" w:eastAsia="zh-CN"/>
        </w:rPr>
        <w:t>4</w:t>
      </w:r>
      <w:r w:rsidRPr="00B45A74">
        <w:rPr>
          <w:rFonts w:ascii="Arial" w:hAnsi="Arial"/>
          <w:sz w:val="28"/>
          <w:lang w:eastAsia="zh-CN"/>
        </w:rPr>
        <w:tab/>
        <w:t>Monitoring and measurement</w:t>
      </w:r>
      <w:bookmarkEnd w:id="108"/>
    </w:p>
    <w:p w14:paraId="7EA23A4A"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09" w:name="_Toc170458047"/>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hint="eastAsia"/>
          <w:sz w:val="24"/>
          <w:lang w:val="en-US" w:eastAsia="zh-CN"/>
        </w:rPr>
        <w:t>4</w:t>
      </w:r>
      <w:r w:rsidRPr="00B45A74">
        <w:rPr>
          <w:rFonts w:ascii="Arial" w:hAnsi="Arial" w:hint="eastAsia"/>
          <w:sz w:val="24"/>
          <w:lang w:eastAsia="zh-CN"/>
        </w:rPr>
        <w:t>.1</w:t>
      </w:r>
      <w:r w:rsidRPr="00B45A74">
        <w:rPr>
          <w:rFonts w:ascii="Arial" w:hAnsi="Arial" w:hint="eastAsia"/>
          <w:sz w:val="24"/>
          <w:lang w:eastAsia="zh-CN"/>
        </w:rPr>
        <w:tab/>
        <w:t>Description</w:t>
      </w:r>
      <w:bookmarkEnd w:id="109"/>
    </w:p>
    <w:p w14:paraId="30A31588" w14:textId="24154D33" w:rsidR="00B45A74" w:rsidRPr="00B45A74" w:rsidRDefault="00B45A74" w:rsidP="00B45A74">
      <w:pPr>
        <w:overflowPunct w:val="0"/>
        <w:autoSpaceDE w:val="0"/>
        <w:autoSpaceDN w:val="0"/>
        <w:adjustRightInd w:val="0"/>
        <w:textAlignment w:val="baseline"/>
        <w:rPr>
          <w:lang w:val="en-US" w:eastAsia="zh-CN"/>
        </w:rPr>
      </w:pPr>
      <w:r w:rsidRPr="00B45A74">
        <w:rPr>
          <w:rFonts w:hint="eastAsia"/>
          <w:lang w:val="en-US" w:eastAsia="zh-CN"/>
        </w:rPr>
        <w:t xml:space="preserve">Different levels of monitoring and measurement related to energy consumption and efficiency bring more support in energy efficiency and energy saving. In this section, monitoring and measurement related to energy consumption and efficiency include network functions </w:t>
      </w:r>
      <w:del w:id="110" w:author="LWG_Nokia" w:date="2025-02-07T22:32:00Z" w16du:dateUtc="2025-02-07T21:32:00Z">
        <w:r w:rsidRPr="00B45A74" w:rsidDel="007119B1">
          <w:rPr>
            <w:rFonts w:hint="eastAsia"/>
            <w:lang w:val="en-US" w:eastAsia="zh-CN"/>
          </w:rPr>
          <w:delText xml:space="preserve">under </w:delText>
        </w:r>
      </w:del>
      <w:ins w:id="111" w:author="LWG_Nokia" w:date="2025-02-07T22:32:00Z" w16du:dateUtc="2025-02-07T21:32:00Z">
        <w:r w:rsidR="007119B1">
          <w:rPr>
            <w:lang w:val="en-US" w:eastAsia="zh-CN"/>
          </w:rPr>
          <w:t>in</w:t>
        </w:r>
        <w:r w:rsidR="007119B1" w:rsidRPr="00B45A74">
          <w:rPr>
            <w:rFonts w:hint="eastAsia"/>
            <w:lang w:val="en-US" w:eastAsia="zh-CN"/>
          </w:rPr>
          <w:t xml:space="preserve"> </w:t>
        </w:r>
      </w:ins>
      <w:r w:rsidRPr="00B45A74">
        <w:rPr>
          <w:rFonts w:hint="eastAsia"/>
          <w:lang w:val="en-US" w:eastAsia="zh-CN"/>
        </w:rPr>
        <w:t xml:space="preserve">NPN </w:t>
      </w:r>
      <w:del w:id="112" w:author="LWG_Nokia" w:date="2025-02-07T22:32:00Z" w16du:dateUtc="2025-02-07T21:32:00Z">
        <w:r w:rsidRPr="00B45A74" w:rsidDel="007119B1">
          <w:rPr>
            <w:rFonts w:hint="eastAsia"/>
            <w:lang w:val="en-US" w:eastAsia="zh-CN"/>
          </w:rPr>
          <w:delText xml:space="preserve">condition </w:delText>
        </w:r>
      </w:del>
      <w:r w:rsidRPr="00B45A74">
        <w:rPr>
          <w:rFonts w:hint="eastAsia"/>
          <w:lang w:val="en-US" w:eastAsia="zh-CN"/>
        </w:rPr>
        <w:t xml:space="preserve">and also all kinds of </w:t>
      </w:r>
      <w:r w:rsidRPr="00B45A74">
        <w:rPr>
          <w:lang w:val="en-US" w:eastAsia="zh-CN"/>
        </w:rPr>
        <w:t>NG-RAN deployment scenarios</w:t>
      </w:r>
      <w:r w:rsidRPr="00B45A74">
        <w:rPr>
          <w:rFonts w:hint="eastAsia"/>
          <w:lang w:val="en-US" w:eastAsia="zh-CN"/>
        </w:rPr>
        <w:t>.</w:t>
      </w:r>
    </w:p>
    <w:p w14:paraId="7B7DC491"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3" w:name="_Toc170458048"/>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hint="eastAsia"/>
          <w:sz w:val="24"/>
          <w:lang w:val="en-US" w:eastAsia="zh-CN"/>
        </w:rPr>
        <w:t>4</w:t>
      </w:r>
      <w:r w:rsidRPr="00B45A74">
        <w:rPr>
          <w:rFonts w:ascii="Arial" w:hAnsi="Arial" w:hint="eastAsia"/>
          <w:sz w:val="24"/>
          <w:lang w:eastAsia="zh-CN"/>
        </w:rPr>
        <w:t>.</w:t>
      </w:r>
      <w:r w:rsidRPr="00B45A74">
        <w:rPr>
          <w:rFonts w:ascii="Arial" w:hAnsi="Arial" w:hint="eastAsia"/>
          <w:sz w:val="24"/>
          <w:lang w:val="en-US" w:eastAsia="zh-CN"/>
        </w:rPr>
        <w:t>2</w:t>
      </w:r>
      <w:r w:rsidRPr="00B45A74">
        <w:rPr>
          <w:rFonts w:ascii="Arial" w:hAnsi="Arial" w:hint="eastAsia"/>
          <w:sz w:val="24"/>
          <w:lang w:eastAsia="zh-CN"/>
        </w:rPr>
        <w:tab/>
        <w:t>Requirements</w:t>
      </w:r>
      <w:bookmarkEnd w:id="113"/>
    </w:p>
    <w:p w14:paraId="0D698D91" w14:textId="1CEA5EC1" w:rsidR="00F22982" w:rsidRDefault="00A128D3" w:rsidP="000F59A3">
      <w:pPr>
        <w:pStyle w:val="NO"/>
        <w:rPr>
          <w:ins w:id="114" w:author="rev0912" w:date="2025-02-20T14:45:00Z" w16du:dateUtc="2025-02-20T12:45:00Z"/>
          <w:lang w:eastAsia="zh-CN"/>
        </w:rPr>
      </w:pPr>
      <w:ins w:id="115" w:author="rev0912" w:date="2025-02-20T14:36:00Z" w16du:dateUtc="2025-02-20T12:36:00Z">
        <w:r>
          <w:rPr>
            <w:lang w:val="en-US" w:eastAsia="zh-CN"/>
          </w:rPr>
          <w:t>NOTE</w:t>
        </w:r>
      </w:ins>
      <w:ins w:id="116" w:author="rev0912" w:date="2025-02-20T14:41:00Z" w16du:dateUtc="2025-02-20T12:41:00Z">
        <w:r w:rsidR="000E7151">
          <w:rPr>
            <w:lang w:val="en-US" w:eastAsia="zh-CN"/>
          </w:rPr>
          <w:t xml:space="preserve"> 0</w:t>
        </w:r>
      </w:ins>
      <w:ins w:id="117" w:author="rev0912" w:date="2025-02-20T14:36:00Z" w16du:dateUtc="2025-02-20T12:36:00Z">
        <w:r>
          <w:rPr>
            <w:lang w:val="en-US" w:eastAsia="zh-CN"/>
          </w:rPr>
          <w:t>:</w:t>
        </w:r>
        <w:r>
          <w:rPr>
            <w:lang w:val="en-US" w:eastAsia="zh-CN"/>
          </w:rPr>
          <w:tab/>
        </w:r>
        <w:r w:rsidRPr="00A128D3">
          <w:rPr>
            <w:lang w:val="en-US" w:eastAsia="zh-CN"/>
          </w:rPr>
          <w:t>Calculation of energy</w:t>
        </w:r>
      </w:ins>
      <w:ins w:id="118" w:author="rev0912" w:date="2025-02-20T23:12:00Z" w16du:dateUtc="2025-02-20T21:12:00Z">
        <w:r w:rsidR="00F32B8C">
          <w:rPr>
            <w:lang w:val="en-US" w:eastAsia="zh-CN"/>
          </w:rPr>
          <w:t>-</w:t>
        </w:r>
      </w:ins>
      <w:ins w:id="119" w:author="rev0912" w:date="2025-02-20T14:36:00Z" w16du:dateUtc="2025-02-20T12:36:00Z">
        <w:r w:rsidRPr="00A128D3">
          <w:rPr>
            <w:lang w:val="en-US" w:eastAsia="zh-CN"/>
          </w:rPr>
          <w:t>related information as described in the following requirements can be done by means of averaging or applying a statistical model to a combination of measurements, service configuration, statistics, computations and estimates. The requirements do not imply that some form of 'real time' monitoring nor exact measurement is required (e.g. at flow level). Instead, they can be met by means of attribution as accurate as possible, e.g. based on data volume and network’s carbon and/or energy KPIs or metrics of the communication service, which could be collected either from the network or from sources external to 3GPP (e.g. energy supply mix provided by electricity grid providers).</w:t>
        </w:r>
      </w:ins>
      <w:ins w:id="120" w:author="rev0912" w:date="2025-02-20T23:50:00Z" w16du:dateUtc="2025-02-20T21:50:00Z">
        <w:r w:rsidR="000F59A3">
          <w:rPr>
            <w:lang w:val="en-US" w:eastAsia="zh-CN"/>
          </w:rPr>
          <w:br/>
        </w:r>
      </w:ins>
      <w:ins w:id="121" w:author="rev0912" w:date="2025-02-20T14:41:00Z" w16du:dateUtc="2025-02-20T12:41:00Z">
        <w:r w:rsidR="007A3942" w:rsidRPr="002E6574">
          <w:rPr>
            <w:sz w:val="12"/>
            <w:szCs w:val="12"/>
            <w:lang w:val="en-US" w:eastAsia="zh-CN"/>
          </w:rPr>
          <w:br/>
        </w:r>
      </w:ins>
      <w:ins w:id="122" w:author="rev0912" w:date="2025-02-20T14:40:00Z" w16du:dateUtc="2025-02-20T12:40:00Z">
        <w:r w:rsidR="007A3942" w:rsidRPr="007A3942">
          <w:rPr>
            <w:lang w:eastAsia="zh-CN"/>
          </w:rPr>
          <w:t>The level of accuracy of attribution and associated time granularity can impact what can be done with the energy-related information.</w:t>
        </w:r>
      </w:ins>
    </w:p>
    <w:p w14:paraId="451E5E17" w14:textId="77777777" w:rsidR="00F22982" w:rsidRDefault="00826C2A" w:rsidP="00F22982">
      <w:pPr>
        <w:overflowPunct w:val="0"/>
        <w:autoSpaceDE w:val="0"/>
        <w:autoSpaceDN w:val="0"/>
        <w:adjustRightInd w:val="0"/>
        <w:textAlignment w:val="baseline"/>
        <w:rPr>
          <w:ins w:id="123" w:author="rev0912" w:date="2025-02-20T14:45:00Z" w16du:dateUtc="2025-02-20T12:45:00Z"/>
          <w:lang w:val="en-US" w:eastAsia="zh-CN"/>
        </w:rPr>
      </w:pPr>
      <w:ins w:id="124" w:author="rev0912" w:date="2025-02-20T14:45:00Z">
        <w:r w:rsidRPr="00F22982">
          <w:rPr>
            <w:lang w:val="en-US" w:eastAsia="zh-CN"/>
          </w:rPr>
          <w:t xml:space="preserve">The energy-related information considered in the following requirements only relates to the use of the communication service provided by a telecom operator to its home network subscribers, as a single part of the end-to-end service chain. </w:t>
        </w:r>
      </w:ins>
    </w:p>
    <w:p w14:paraId="6ACB281C" w14:textId="55C6C271" w:rsidR="00826C2A" w:rsidRPr="00F22982" w:rsidRDefault="00826C2A" w:rsidP="00F22982">
      <w:pPr>
        <w:overflowPunct w:val="0"/>
        <w:autoSpaceDE w:val="0"/>
        <w:autoSpaceDN w:val="0"/>
        <w:adjustRightInd w:val="0"/>
        <w:textAlignment w:val="baseline"/>
        <w:rPr>
          <w:ins w:id="125" w:author="rev0912" w:date="2025-02-20T14:36:00Z" w16du:dateUtc="2025-02-20T12:36:00Z"/>
          <w:lang w:val="en-US" w:eastAsia="zh-CN"/>
        </w:rPr>
      </w:pPr>
      <w:ins w:id="126" w:author="rev0912" w:date="2025-02-20T14:45:00Z">
        <w:r w:rsidRPr="00F22982">
          <w:rPr>
            <w:lang w:val="en-US" w:eastAsia="zh-CN"/>
          </w:rPr>
          <w:t>The following requirements do not apply to the energy-related information of other providers outside of 3GPP scope potentially involved in the same service chain (e.g. video streaming providers).</w:t>
        </w:r>
      </w:ins>
    </w:p>
    <w:p w14:paraId="22EAD76D" w14:textId="5C91813A"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Subject to operator's policy, the 5G network shall support energy consumption monitoring at per network slice and per subscriber granularity.</w:t>
      </w:r>
    </w:p>
    <w:p w14:paraId="2657480A" w14:textId="77777777" w:rsidR="00B45A74" w:rsidRPr="00B45A74" w:rsidRDefault="00B45A74" w:rsidP="00B45A74">
      <w:pPr>
        <w:keepLines/>
        <w:overflowPunct w:val="0"/>
        <w:autoSpaceDE w:val="0"/>
        <w:autoSpaceDN w:val="0"/>
        <w:adjustRightInd w:val="0"/>
        <w:ind w:left="1135" w:hanging="851"/>
        <w:textAlignment w:val="baseline"/>
        <w:rPr>
          <w:lang w:val="en-US" w:eastAsia="en-GB"/>
        </w:rPr>
      </w:pPr>
      <w:r w:rsidRPr="00B45A74">
        <w:rPr>
          <w:lang w:eastAsia="en-GB"/>
        </w:rPr>
        <w:t xml:space="preserve">NOTE </w:t>
      </w:r>
      <w:r w:rsidRPr="00B45A74">
        <w:rPr>
          <w:rFonts w:eastAsia="SimSun"/>
          <w:lang w:val="en-US" w:eastAsia="zh-CN"/>
        </w:rPr>
        <w:t>1</w:t>
      </w:r>
      <w:r w:rsidRPr="00B45A74">
        <w:rPr>
          <w:lang w:eastAsia="en-GB"/>
        </w:rPr>
        <w:t>:</w:t>
      </w:r>
      <w:r w:rsidRPr="00B45A74">
        <w:rPr>
          <w:lang w:eastAsia="en-GB"/>
        </w:rPr>
        <w:tab/>
        <w:t>Energy consumption monitoring as described in the preceding requirement is done by means of averaging or applying a statistical model. The requirement does not imply that some form of 'real time' monitoring is required.</w:t>
      </w:r>
      <w:r w:rsidRPr="00B45A74">
        <w:rPr>
          <w:rFonts w:hint="eastAsia"/>
          <w:lang w:val="en-US" w:eastAsia="zh-CN"/>
        </w:rPr>
        <w:t xml:space="preserve"> </w:t>
      </w:r>
      <w:r w:rsidRPr="00B45A74">
        <w:rPr>
          <w:lang w:eastAsia="en-GB"/>
        </w:rPr>
        <w:t xml:space="preserve">The granularity of the subscription policies can either apply to the subscriber (all services), or to particular services. </w:t>
      </w:r>
    </w:p>
    <w:p w14:paraId="7D73807F" w14:textId="77777777" w:rsidR="00B45A74" w:rsidRPr="00B45A74" w:rsidRDefault="00B45A74" w:rsidP="00B45A74">
      <w:pPr>
        <w:overflowPunct w:val="0"/>
        <w:autoSpaceDE w:val="0"/>
        <w:autoSpaceDN w:val="0"/>
        <w:adjustRightInd w:val="0"/>
        <w:textAlignment w:val="baseline"/>
        <w:rPr>
          <w:lang w:val="en-US" w:eastAsia="zh-CN"/>
        </w:rPr>
      </w:pPr>
      <w:r w:rsidRPr="00B45A74">
        <w:rPr>
          <w:lang w:eastAsia="en-GB"/>
        </w:rPr>
        <w:t>Subject to operator’s policy and agreement with 3</w:t>
      </w:r>
      <w:r w:rsidRPr="00B45A74">
        <w:rPr>
          <w:vertAlign w:val="superscript"/>
          <w:lang w:eastAsia="en-GB"/>
        </w:rPr>
        <w:t>rd</w:t>
      </w:r>
      <w:r w:rsidRPr="00B45A74">
        <w:rPr>
          <w:lang w:eastAsia="en-GB"/>
        </w:rPr>
        <w:t xml:space="preserve"> party, the 5G system shall be able to </w:t>
      </w:r>
      <w:r w:rsidRPr="00B45A74">
        <w:rPr>
          <w:rFonts w:eastAsia="SimSun" w:hint="eastAsia"/>
          <w:lang w:val="en-US" w:eastAsia="zh-CN"/>
        </w:rPr>
        <w:t>monitor</w:t>
      </w:r>
      <w:r w:rsidRPr="00B45A74">
        <w:rPr>
          <w:lang w:eastAsia="en-GB"/>
        </w:rPr>
        <w:t xml:space="preserve"> energy consumption </w:t>
      </w:r>
      <w:r w:rsidRPr="00B45A74">
        <w:rPr>
          <w:rFonts w:eastAsia="SimSun" w:hint="eastAsia"/>
          <w:lang w:val="en-US" w:eastAsia="zh-CN"/>
        </w:rPr>
        <w:t>for</w:t>
      </w:r>
      <w:r w:rsidRPr="00B45A74">
        <w:rPr>
          <w:lang w:eastAsia="en-GB"/>
        </w:rPr>
        <w:t xml:space="preserve"> serving this 3</w:t>
      </w:r>
      <w:r w:rsidRPr="00B45A74">
        <w:rPr>
          <w:vertAlign w:val="superscript"/>
          <w:lang w:eastAsia="en-GB"/>
        </w:rPr>
        <w:t>rd</w:t>
      </w:r>
      <w:r w:rsidRPr="00B45A74">
        <w:rPr>
          <w:lang w:eastAsia="en-GB"/>
        </w:rPr>
        <w:t xml:space="preserve"> party.</w:t>
      </w:r>
    </w:p>
    <w:p w14:paraId="5315724F" w14:textId="77777777" w:rsidR="00B45A74" w:rsidRPr="00B45A74" w:rsidRDefault="00B45A74" w:rsidP="00B45A74">
      <w:pPr>
        <w:keepLines/>
        <w:overflowPunct w:val="0"/>
        <w:autoSpaceDE w:val="0"/>
        <w:autoSpaceDN w:val="0"/>
        <w:adjustRightInd w:val="0"/>
        <w:ind w:left="1135" w:hanging="851"/>
        <w:textAlignment w:val="baseline"/>
        <w:rPr>
          <w:lang w:val="en-US" w:eastAsia="en-GB"/>
        </w:rPr>
      </w:pPr>
      <w:r w:rsidRPr="00B45A74">
        <w:rPr>
          <w:rFonts w:hint="eastAsia"/>
          <w:lang w:val="en-US" w:eastAsia="en-GB"/>
        </w:rPr>
        <w:t>NOTE</w:t>
      </w:r>
      <w:r w:rsidRPr="00B45A74">
        <w:rPr>
          <w:rFonts w:eastAsia="SimSun"/>
          <w:lang w:val="en-US" w:eastAsia="zh-CN"/>
        </w:rPr>
        <w:t xml:space="preserve"> 2</w:t>
      </w:r>
      <w:r w:rsidRPr="00B45A74">
        <w:rPr>
          <w:rFonts w:hint="eastAsia"/>
          <w:lang w:val="en-US" w:eastAsia="en-GB"/>
        </w:rPr>
        <w:t xml:space="preserve">: The granularity of energy consumption measurement could vary according to different situations, for example, when several services share a same network slice, etc. </w:t>
      </w:r>
    </w:p>
    <w:p w14:paraId="78CF295F" w14:textId="77777777" w:rsidR="00B45A74" w:rsidRPr="00B45A74" w:rsidRDefault="00B45A74" w:rsidP="00B45A74">
      <w:pPr>
        <w:keepLines/>
        <w:overflowPunct w:val="0"/>
        <w:autoSpaceDE w:val="0"/>
        <w:autoSpaceDN w:val="0"/>
        <w:adjustRightInd w:val="0"/>
        <w:ind w:left="1135" w:hanging="851"/>
        <w:textAlignment w:val="baseline"/>
        <w:rPr>
          <w:lang w:val="en-US" w:eastAsia="en-GB"/>
        </w:rPr>
      </w:pPr>
      <w:r w:rsidRPr="00B45A74">
        <w:rPr>
          <w:rFonts w:hint="eastAsia"/>
          <w:lang w:val="en-US" w:eastAsia="en-GB"/>
        </w:rPr>
        <w:t xml:space="preserve">NOTE </w:t>
      </w:r>
      <w:r w:rsidRPr="00B45A74">
        <w:rPr>
          <w:rFonts w:eastAsia="SimSun"/>
          <w:lang w:val="en-US" w:eastAsia="zh-CN"/>
        </w:rPr>
        <w:t>3</w:t>
      </w:r>
      <w:r w:rsidRPr="00B45A74">
        <w:rPr>
          <w:rFonts w:hint="eastAsia"/>
          <w:lang w:val="en-US" w:eastAsia="en-GB"/>
        </w:rPr>
        <w:t>: The energy consumption information can be related to the network resources of network slice, NPNs, etc.</w:t>
      </w:r>
    </w:p>
    <w:p w14:paraId="3E731833"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operator policy and regulatory requirements, the 5G system shall be able to monitor the energy consumption for serving the 3rd party, together with the network performance statistic information for the services provided by that network, </w:t>
      </w:r>
      <w:r w:rsidRPr="00B45A74">
        <w:rPr>
          <w:rFonts w:eastAsia="SimSun" w:hint="eastAsia"/>
          <w:lang w:eastAsia="en-GB"/>
        </w:rPr>
        <w:t>related to</w:t>
      </w:r>
      <w:r w:rsidRPr="00B45A74">
        <w:rPr>
          <w:lang w:eastAsia="en-GB"/>
        </w:rPr>
        <w:t xml:space="preserve"> same </w:t>
      </w:r>
      <w:r w:rsidRPr="00B45A74">
        <w:rPr>
          <w:rFonts w:eastAsia="SimSun" w:hint="eastAsia"/>
          <w:lang w:eastAsia="en-GB"/>
        </w:rPr>
        <w:t>time interval</w:t>
      </w:r>
      <w:r w:rsidRPr="00B45A74">
        <w:rPr>
          <w:lang w:eastAsia="en-GB"/>
        </w:rPr>
        <w:t xml:space="preserve"> e.g. hourly or daily</w:t>
      </w:r>
      <w:r w:rsidRPr="00B45A74">
        <w:rPr>
          <w:rFonts w:eastAsia="SimSun" w:hint="eastAsia"/>
          <w:lang w:eastAsia="en-GB"/>
        </w:rPr>
        <w:t>.</w:t>
      </w:r>
      <w:r w:rsidRPr="00B45A74">
        <w:rPr>
          <w:lang w:eastAsia="en-GB"/>
        </w:rPr>
        <w:t xml:space="preserve"> </w:t>
      </w:r>
    </w:p>
    <w:p w14:paraId="60742B93" w14:textId="77777777" w:rsidR="00B45A74" w:rsidRPr="00B45A74" w:rsidRDefault="00B45A74" w:rsidP="00B45A74">
      <w:pPr>
        <w:keepLines/>
        <w:overflowPunct w:val="0"/>
        <w:autoSpaceDE w:val="0"/>
        <w:autoSpaceDN w:val="0"/>
        <w:adjustRightInd w:val="0"/>
        <w:ind w:left="1135" w:hanging="851"/>
        <w:textAlignment w:val="baseline"/>
        <w:rPr>
          <w:lang w:val="en-US" w:eastAsia="en-GB"/>
        </w:rPr>
      </w:pPr>
      <w:r w:rsidRPr="00B45A74">
        <w:rPr>
          <w:sz w:val="21"/>
          <w:lang w:val="en-US" w:eastAsia="en-GB"/>
        </w:rPr>
        <w:t xml:space="preserve">NOTE </w:t>
      </w:r>
      <w:r w:rsidRPr="00B45A74">
        <w:rPr>
          <w:rFonts w:eastAsia="SimSun"/>
          <w:lang w:val="en-US" w:eastAsia="zh-CN"/>
        </w:rPr>
        <w:t>4</w:t>
      </w:r>
      <w:r w:rsidRPr="00B45A74">
        <w:rPr>
          <w:lang w:val="en-US" w:eastAsia="en-GB"/>
        </w:rPr>
        <w:t>: The network performance statistic information could be the data rate, packet delay and packet loss, etc.</w:t>
      </w:r>
    </w:p>
    <w:p w14:paraId="63B89871"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7" w:name="_Toc170458049"/>
      <w:r w:rsidRPr="00B45A74">
        <w:rPr>
          <w:rFonts w:ascii="Arial" w:hAnsi="Arial" w:hint="eastAsia"/>
          <w:sz w:val="28"/>
          <w:lang w:eastAsia="zh-CN"/>
        </w:rPr>
        <w:t>6.15a.5</w:t>
      </w:r>
      <w:r w:rsidRPr="00B45A74">
        <w:rPr>
          <w:rFonts w:ascii="Arial" w:hAnsi="Arial"/>
          <w:sz w:val="28"/>
          <w:lang w:eastAsia="zh-CN"/>
        </w:rPr>
        <w:tab/>
        <w:t>Information exposure</w:t>
      </w:r>
      <w:bookmarkEnd w:id="127"/>
    </w:p>
    <w:p w14:paraId="3BBD126C"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28" w:name="_Toc170458050"/>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hint="eastAsia"/>
          <w:sz w:val="24"/>
          <w:lang w:val="en-US" w:eastAsia="zh-CN"/>
        </w:rPr>
        <w:t>5</w:t>
      </w:r>
      <w:r w:rsidRPr="00B45A74">
        <w:rPr>
          <w:rFonts w:ascii="Arial" w:hAnsi="Arial" w:hint="eastAsia"/>
          <w:sz w:val="24"/>
          <w:lang w:eastAsia="zh-CN"/>
        </w:rPr>
        <w:t>.1</w:t>
      </w:r>
      <w:r w:rsidRPr="00B45A74">
        <w:rPr>
          <w:rFonts w:ascii="Arial" w:hAnsi="Arial" w:hint="eastAsia"/>
          <w:sz w:val="24"/>
          <w:lang w:eastAsia="zh-CN"/>
        </w:rPr>
        <w:tab/>
        <w:t>Description</w:t>
      </w:r>
      <w:bookmarkEnd w:id="128"/>
    </w:p>
    <w:p w14:paraId="5F789E3C" w14:textId="77777777" w:rsidR="00B45A74" w:rsidRPr="00B45A74" w:rsidRDefault="00B45A74" w:rsidP="00B45A74">
      <w:pPr>
        <w:overflowPunct w:val="0"/>
        <w:autoSpaceDE w:val="0"/>
        <w:autoSpaceDN w:val="0"/>
        <w:adjustRightInd w:val="0"/>
        <w:textAlignment w:val="baseline"/>
        <w:rPr>
          <w:ins w:id="129" w:author="LWG_Nokia" w:date="2025-01-03T15:28:00Z" w16du:dateUtc="2025-01-03T14:28:00Z"/>
          <w:lang w:val="en-US" w:eastAsia="zh-CN"/>
        </w:rPr>
      </w:pPr>
      <w:r w:rsidRPr="00B45A74">
        <w:rPr>
          <w:lang w:val="en-US" w:eastAsia="zh-CN"/>
        </w:rPr>
        <w:t>Information related to energy consumption and efficiency</w:t>
      </w:r>
      <w:r w:rsidRPr="00B45A74">
        <w:rPr>
          <w:rFonts w:hint="eastAsia"/>
          <w:lang w:val="en-US" w:eastAsia="zh-CN"/>
        </w:rPr>
        <w:t xml:space="preserve"> is not only necessary for network internal optimization, but also will benefit the service adjustment for 3</w:t>
      </w:r>
      <w:r w:rsidRPr="00B45A74">
        <w:rPr>
          <w:rFonts w:hint="eastAsia"/>
          <w:vertAlign w:val="superscript"/>
          <w:lang w:val="en-US" w:eastAsia="zh-CN"/>
        </w:rPr>
        <w:t>rd</w:t>
      </w:r>
      <w:r w:rsidRPr="00B45A74">
        <w:rPr>
          <w:rFonts w:hint="eastAsia"/>
          <w:lang w:val="en-US" w:eastAsia="zh-CN"/>
        </w:rPr>
        <w:t xml:space="preserve"> party. </w:t>
      </w:r>
    </w:p>
    <w:p w14:paraId="315B5E4E" w14:textId="77777777" w:rsidR="00B45A74" w:rsidRPr="00B45A74" w:rsidRDefault="00B45A74" w:rsidP="00B45A74">
      <w:pPr>
        <w:overflowPunct w:val="0"/>
        <w:autoSpaceDE w:val="0"/>
        <w:autoSpaceDN w:val="0"/>
        <w:adjustRightInd w:val="0"/>
        <w:textAlignment w:val="baseline"/>
        <w:rPr>
          <w:lang w:val="en-US" w:eastAsia="zh-CN"/>
        </w:rPr>
      </w:pPr>
      <w:ins w:id="130" w:author="LWG_Nokia" w:date="2025-01-03T15:28:00Z" w16du:dateUtc="2025-01-03T14:28:00Z">
        <w:r w:rsidRPr="00B45A74">
          <w:rPr>
            <w:lang w:eastAsia="en-GB"/>
          </w:rPr>
          <w:t>The performance requirements related to the exposure of network energy-related characteristics such as energy consumption and CO2e emissions depending on the target use case are documented in clause 7.13.</w:t>
        </w:r>
      </w:ins>
    </w:p>
    <w:p w14:paraId="193DAF81"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31" w:name="_Toc170458051"/>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hint="eastAsia"/>
          <w:sz w:val="24"/>
          <w:lang w:val="en-US" w:eastAsia="zh-CN"/>
        </w:rPr>
        <w:t>5</w:t>
      </w:r>
      <w:r w:rsidRPr="00B45A74">
        <w:rPr>
          <w:rFonts w:ascii="Arial" w:hAnsi="Arial" w:hint="eastAsia"/>
          <w:sz w:val="24"/>
          <w:lang w:eastAsia="zh-CN"/>
        </w:rPr>
        <w:t>.</w:t>
      </w:r>
      <w:r w:rsidRPr="00B45A74">
        <w:rPr>
          <w:rFonts w:ascii="Arial" w:hAnsi="Arial" w:hint="eastAsia"/>
          <w:sz w:val="24"/>
          <w:lang w:val="en-US" w:eastAsia="zh-CN"/>
        </w:rPr>
        <w:t>2</w:t>
      </w:r>
      <w:r w:rsidRPr="00B45A74">
        <w:rPr>
          <w:rFonts w:ascii="Arial" w:hAnsi="Arial" w:hint="eastAsia"/>
          <w:sz w:val="24"/>
          <w:lang w:eastAsia="zh-CN"/>
        </w:rPr>
        <w:tab/>
        <w:t>Requirements</w:t>
      </w:r>
      <w:bookmarkEnd w:id="131"/>
    </w:p>
    <w:p w14:paraId="5C3823AA" w14:textId="34784867" w:rsidR="00C1457D" w:rsidRPr="00C1457D" w:rsidRDefault="000E7151" w:rsidP="00C1457D">
      <w:pPr>
        <w:pStyle w:val="NO"/>
        <w:rPr>
          <w:ins w:id="132" w:author="rev0912" w:date="2025-02-20T16:08:00Z"/>
          <w:lang w:val="en-US" w:eastAsia="zh-CN"/>
        </w:rPr>
      </w:pPr>
      <w:ins w:id="133" w:author="rev0912" w:date="2025-02-20T14:41:00Z" w16du:dateUtc="2025-02-20T12:41:00Z">
        <w:r>
          <w:rPr>
            <w:lang w:val="en-US" w:eastAsia="zh-CN"/>
          </w:rPr>
          <w:t>NOTE 0:</w:t>
        </w:r>
        <w:r>
          <w:rPr>
            <w:lang w:val="en-US" w:eastAsia="zh-CN"/>
          </w:rPr>
          <w:tab/>
        </w:r>
      </w:ins>
      <w:ins w:id="134" w:author="rev0912" w:date="2025-02-20T16:09:00Z" w16du:dateUtc="2025-02-20T14:09:00Z">
        <w:r w:rsidR="00A94899" w:rsidRPr="00C1457D">
          <w:rPr>
            <w:lang w:val="en-US" w:eastAsia="zh-CN"/>
          </w:rPr>
          <w:t>Exposure and measurement ha</w:t>
        </w:r>
      </w:ins>
      <w:ins w:id="135" w:author="rev0912" w:date="2025-02-20T23:14:00Z" w16du:dateUtc="2025-02-20T21:14:00Z">
        <w:r w:rsidR="00924D00">
          <w:rPr>
            <w:lang w:val="en-US" w:eastAsia="zh-CN"/>
          </w:rPr>
          <w:t>ve</w:t>
        </w:r>
      </w:ins>
      <w:ins w:id="136" w:author="rev0912" w:date="2025-02-20T16:09:00Z" w16du:dateUtc="2025-02-20T14:09:00Z">
        <w:r w:rsidR="00A94899" w:rsidRPr="00C1457D">
          <w:rPr>
            <w:lang w:val="en-US" w:eastAsia="zh-CN"/>
          </w:rPr>
          <w:t xml:space="preserve"> an energy cost. The goal of the following requirements is to motivate and inform improved use of energy, e.g. energy savings or less environmental impact. This benefit is meant to be greater than the cost. Therefor mechanisms to support exposure and measurement are expected to have </w:t>
        </w:r>
      </w:ins>
      <w:ins w:id="137" w:author="rev0912" w:date="2025-02-21T08:49:00Z" w16du:dateUtc="2025-02-21T06:49:00Z">
        <w:r w:rsidR="006F7DFB">
          <w:rPr>
            <w:lang w:val="en-US" w:eastAsia="zh-CN"/>
          </w:rPr>
          <w:t>minimal</w:t>
        </w:r>
      </w:ins>
      <w:ins w:id="138" w:author="rev0912" w:date="2025-02-20T16:09:00Z" w16du:dateUtc="2025-02-20T14:09:00Z">
        <w:r w:rsidR="00A94899" w:rsidRPr="00C1457D">
          <w:rPr>
            <w:lang w:val="en-US" w:eastAsia="zh-CN"/>
          </w:rPr>
          <w:t xml:space="preserve"> energy and environmental impact.</w:t>
        </w:r>
        <w:r w:rsidR="00A94899">
          <w:rPr>
            <w:lang w:val="en-US" w:eastAsia="zh-CN"/>
          </w:rPr>
          <w:br/>
        </w:r>
      </w:ins>
      <w:ins w:id="139" w:author="rev0912" w:date="2025-02-20T14:51:00Z" w16du:dateUtc="2025-02-20T12:51:00Z">
        <w:r w:rsidR="00446A59">
          <w:rPr>
            <w:lang w:val="en-US" w:eastAsia="zh-CN"/>
          </w:rPr>
          <w:t xml:space="preserve">Refer to </w:t>
        </w:r>
      </w:ins>
      <w:ins w:id="140" w:author="rev0912" w:date="2025-02-20T14:42:00Z" w16du:dateUtc="2025-02-20T12:42:00Z">
        <w:r>
          <w:rPr>
            <w:lang w:val="en-US" w:eastAsia="zh-CN"/>
          </w:rPr>
          <w:t>clause 6.15a.4.2</w:t>
        </w:r>
      </w:ins>
      <w:ins w:id="141" w:author="rev0912" w:date="2025-02-20T14:49:00Z" w16du:dateUtc="2025-02-20T12:49:00Z">
        <w:r w:rsidR="00FC541F">
          <w:rPr>
            <w:lang w:val="en-US" w:eastAsia="zh-CN"/>
          </w:rPr>
          <w:t xml:space="preserve"> of the present document</w:t>
        </w:r>
      </w:ins>
      <w:ins w:id="142" w:author="rev0912" w:date="2025-02-20T14:51:00Z" w16du:dateUtc="2025-02-20T12:51:00Z">
        <w:r w:rsidR="00B365DD">
          <w:rPr>
            <w:lang w:val="en-US" w:eastAsia="zh-CN"/>
          </w:rPr>
          <w:t xml:space="preserve"> for requirements </w:t>
        </w:r>
        <w:r w:rsidR="00B64D18">
          <w:rPr>
            <w:lang w:val="en-US" w:eastAsia="zh-CN"/>
          </w:rPr>
          <w:t>related to monitoring and measuremen</w:t>
        </w:r>
        <w:r w:rsidR="00980810">
          <w:rPr>
            <w:lang w:val="en-US" w:eastAsia="zh-CN"/>
          </w:rPr>
          <w:t>t</w:t>
        </w:r>
      </w:ins>
      <w:ins w:id="143" w:author="rev0912" w:date="2025-02-20T14:41:00Z" w16du:dateUtc="2025-02-20T12:41:00Z">
        <w:r w:rsidRPr="007A3942">
          <w:rPr>
            <w:lang w:eastAsia="zh-CN"/>
          </w:rPr>
          <w:t>.</w:t>
        </w:r>
      </w:ins>
    </w:p>
    <w:p w14:paraId="6E82A12E"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 xml:space="preserve">Subject to operator’s policy and agreement with 3rd party, the 5G system shall be able to expose </w:t>
      </w:r>
      <w:r w:rsidRPr="00B45A74">
        <w:rPr>
          <w:rFonts w:hint="eastAsia"/>
          <w:lang w:val="en-US" w:eastAsia="zh-CN"/>
        </w:rPr>
        <w:t xml:space="preserve">information on </w:t>
      </w:r>
      <w:r w:rsidRPr="00B45A74">
        <w:rPr>
          <w:lang w:val="en-US" w:eastAsia="zh-CN"/>
        </w:rPr>
        <w:t xml:space="preserve">energy consumption </w:t>
      </w:r>
      <w:r w:rsidRPr="00B45A74">
        <w:rPr>
          <w:rFonts w:hint="eastAsia"/>
          <w:lang w:val="en-US" w:eastAsia="zh-CN"/>
        </w:rPr>
        <w:t xml:space="preserve">for </w:t>
      </w:r>
      <w:r w:rsidRPr="00B45A74">
        <w:rPr>
          <w:lang w:val="en-US" w:eastAsia="zh-CN"/>
        </w:rPr>
        <w:t>serving this 3rd party.</w:t>
      </w:r>
    </w:p>
    <w:p w14:paraId="246E6031" w14:textId="2183FFE3" w:rsidR="00B45A74" w:rsidRPr="00B45A74" w:rsidRDefault="00B45A74" w:rsidP="00AE28F0">
      <w:pPr>
        <w:pStyle w:val="NO"/>
        <w:rPr>
          <w:lang w:eastAsia="en-GB"/>
        </w:rPr>
      </w:pPr>
      <w:r w:rsidRPr="00B45A74">
        <w:rPr>
          <w:rFonts w:hint="eastAsia"/>
          <w:lang w:val="en-US" w:eastAsia="zh-CN"/>
        </w:rPr>
        <w:t xml:space="preserve">NOTE </w:t>
      </w:r>
      <w:r w:rsidRPr="00B45A74">
        <w:rPr>
          <w:lang w:val="en-US" w:eastAsia="zh-CN"/>
        </w:rPr>
        <w:t>1</w:t>
      </w:r>
      <w:r w:rsidRPr="00B45A74">
        <w:rPr>
          <w:rFonts w:hint="eastAsia"/>
          <w:lang w:val="en-US" w:eastAsia="zh-CN"/>
        </w:rPr>
        <w:t>:</w:t>
      </w:r>
      <w:ins w:id="144" w:author="rev0912" w:date="2025-02-20T23:51:00Z" w16du:dateUtc="2025-02-20T21:51:00Z">
        <w:r w:rsidR="00C34DF3">
          <w:rPr>
            <w:lang w:val="en-US" w:eastAsia="zh-CN"/>
          </w:rPr>
          <w:tab/>
        </w:r>
      </w:ins>
      <w:del w:id="145" w:author="rev0912" w:date="2025-02-20T23:51:00Z" w16du:dateUtc="2025-02-20T21:51:00Z">
        <w:r w:rsidRPr="00B45A74" w:rsidDel="00C34DF3">
          <w:rPr>
            <w:rFonts w:hint="eastAsia"/>
            <w:lang w:val="en-US" w:eastAsia="zh-CN"/>
          </w:rPr>
          <w:delText xml:space="preserve"> </w:delText>
        </w:r>
      </w:del>
      <w:r w:rsidRPr="00B45A74">
        <w:rPr>
          <w:rFonts w:hint="eastAsia"/>
          <w:lang w:val="en-US" w:eastAsia="zh-CN"/>
        </w:rPr>
        <w:t>E</w:t>
      </w:r>
      <w:proofErr w:type="spellStart"/>
      <w:r w:rsidRPr="00B45A74">
        <w:rPr>
          <w:lang w:eastAsia="en-GB"/>
        </w:rPr>
        <w:t>nergy</w:t>
      </w:r>
      <w:proofErr w:type="spellEnd"/>
      <w:r w:rsidRPr="00B45A74">
        <w:rPr>
          <w:lang w:eastAsia="en-GB"/>
        </w:rPr>
        <w:t xml:space="preserve"> consumption information</w:t>
      </w:r>
      <w:r w:rsidRPr="00B45A74">
        <w:rPr>
          <w:rFonts w:hint="eastAsia"/>
          <w:lang w:val="en-US" w:eastAsia="zh-CN"/>
        </w:rPr>
        <w:t xml:space="preserve"> can</w:t>
      </w:r>
      <w:r w:rsidRPr="00B45A74">
        <w:rPr>
          <w:lang w:eastAsia="en-GB"/>
        </w:rPr>
        <w:t> include ratio of renewable energy</w:t>
      </w:r>
      <w:r w:rsidRPr="00B45A74">
        <w:rPr>
          <w:rFonts w:hint="eastAsia"/>
          <w:lang w:val="en-US" w:eastAsia="zh-CN"/>
        </w:rPr>
        <w:t xml:space="preserve"> and carbon emission information when available. </w:t>
      </w:r>
      <w:r w:rsidRPr="00B45A74">
        <w:rPr>
          <w:lang w:eastAsia="en-GB"/>
        </w:rPr>
        <w:t>The reporting period could be set, e.g., on monthly or yearly basis</w:t>
      </w:r>
      <w:r w:rsidRPr="00B45A74">
        <w:rPr>
          <w:rFonts w:hint="eastAsia"/>
          <w:lang w:val="en-US" w:eastAsia="zh-CN"/>
        </w:rPr>
        <w:t xml:space="preserve"> </w:t>
      </w:r>
      <w:r w:rsidRPr="00B45A74">
        <w:rPr>
          <w:lang w:eastAsia="en-GB"/>
        </w:rPr>
        <w:t>and can vary based on location.</w:t>
      </w:r>
    </w:p>
    <w:p w14:paraId="396D02A8" w14:textId="4499C322" w:rsidR="00B45A74" w:rsidRPr="00B45A74" w:rsidRDefault="00B45A74" w:rsidP="00AE28F0">
      <w:pPr>
        <w:pStyle w:val="NO"/>
        <w:rPr>
          <w:lang w:eastAsia="en-GB"/>
        </w:rPr>
      </w:pPr>
      <w:r w:rsidRPr="00B45A74">
        <w:rPr>
          <w:rFonts w:hint="eastAsia"/>
          <w:lang w:val="en-US" w:eastAsia="zh-CN"/>
        </w:rPr>
        <w:t xml:space="preserve">NOTE </w:t>
      </w:r>
      <w:r w:rsidRPr="00B45A74">
        <w:rPr>
          <w:lang w:val="en-US" w:eastAsia="zh-CN"/>
        </w:rPr>
        <w:t>2</w:t>
      </w:r>
      <w:r w:rsidRPr="00B45A74">
        <w:rPr>
          <w:rFonts w:hint="eastAsia"/>
          <w:lang w:val="en-US" w:eastAsia="zh-CN"/>
        </w:rPr>
        <w:t>:</w:t>
      </w:r>
      <w:ins w:id="146" w:author="rev0912" w:date="2025-02-20T23:51:00Z" w16du:dateUtc="2025-02-20T21:51:00Z">
        <w:r w:rsidR="00C34DF3">
          <w:rPr>
            <w:lang w:val="en-US" w:eastAsia="zh-CN"/>
          </w:rPr>
          <w:tab/>
        </w:r>
      </w:ins>
      <w:del w:id="147" w:author="rev0912" w:date="2025-02-20T23:51:00Z" w16du:dateUtc="2025-02-20T21:51:00Z">
        <w:r w:rsidRPr="00B45A74" w:rsidDel="00C34DF3">
          <w:rPr>
            <w:rFonts w:hint="eastAsia"/>
            <w:lang w:val="en-US" w:eastAsia="zh-CN"/>
          </w:rPr>
          <w:delText xml:space="preserve"> </w:delText>
        </w:r>
      </w:del>
      <w:r w:rsidRPr="00B45A74">
        <w:rPr>
          <w:rFonts w:hint="eastAsia"/>
          <w:lang w:val="en-US" w:eastAsia="zh-CN"/>
        </w:rPr>
        <w:t>The energy consumption information can be related to the network resources of network slice, NPNs, etc.</w:t>
      </w:r>
    </w:p>
    <w:p w14:paraId="260BAC1E"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Subject to operator’s policy,</w:t>
      </w:r>
      <w:ins w:id="148" w:author="LWG_Nokia" w:date="2025-01-03T15:29:00Z" w16du:dateUtc="2025-01-03T14:29:00Z">
        <w:r w:rsidRPr="00B45A74">
          <w:rPr>
            <w:lang w:eastAsia="en-GB"/>
          </w:rPr>
          <w:t xml:space="preserve"> </w:t>
        </w:r>
      </w:ins>
      <w:r w:rsidRPr="00B45A74">
        <w:rPr>
          <w:lang w:eastAsia="en-GB"/>
        </w:rPr>
        <w:t>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14:paraId="28D6C082" w14:textId="77777777" w:rsidR="00B45A74" w:rsidRPr="00B45A74" w:rsidRDefault="00B45A74" w:rsidP="00B45A74">
      <w:pPr>
        <w:overflowPunct w:val="0"/>
        <w:autoSpaceDE w:val="0"/>
        <w:autoSpaceDN w:val="0"/>
        <w:adjustRightInd w:val="0"/>
        <w:textAlignment w:val="baseline"/>
        <w:rPr>
          <w:lang w:val="en-US" w:eastAsia="en-GB"/>
        </w:rPr>
      </w:pPr>
      <w:r w:rsidRPr="00B45A74">
        <w:rPr>
          <w:lang w:eastAsia="en-GB"/>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51A40B40"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w:t>
      </w:r>
      <w:r w:rsidRPr="00B45A74">
        <w:rPr>
          <w:rFonts w:hint="eastAsia"/>
          <w:lang w:eastAsia="en-GB"/>
        </w:rPr>
        <w:t>o</w:t>
      </w:r>
      <w:r w:rsidRPr="00B45A74">
        <w:rPr>
          <w:lang w:eastAsia="en-GB"/>
        </w:rPr>
        <w:t xml:space="preserve">perator policy, the 5G system shall provide means for the trusted 3rd party, to configure which network performance statistic information (e.g. the data rate, packet delay and packet loss) for the communication service provided to the </w:t>
      </w:r>
      <w:r w:rsidRPr="00B45A74">
        <w:rPr>
          <w:rFonts w:hint="eastAsia"/>
          <w:lang w:eastAsia="en-GB"/>
        </w:rPr>
        <w:t>3rd party</w:t>
      </w:r>
      <w:r w:rsidRPr="00B45A74">
        <w:rPr>
          <w:lang w:eastAsia="en-GB"/>
        </w:rPr>
        <w:t>, needs to be exposed along with the information</w:t>
      </w:r>
      <w:r w:rsidRPr="00B45A74">
        <w:rPr>
          <w:rFonts w:hint="eastAsia"/>
          <w:lang w:eastAsia="en-GB"/>
        </w:rPr>
        <w:t xml:space="preserve"> on </w:t>
      </w:r>
      <w:r w:rsidRPr="00B45A74">
        <w:rPr>
          <w:lang w:eastAsia="en-GB"/>
        </w:rPr>
        <w:t xml:space="preserve">energy consumption </w:t>
      </w:r>
      <w:r w:rsidRPr="00B45A74">
        <w:rPr>
          <w:rFonts w:hint="eastAsia"/>
          <w:lang w:eastAsia="en-GB"/>
        </w:rPr>
        <w:t>for</w:t>
      </w:r>
      <w:r w:rsidRPr="00B45A74">
        <w:rPr>
          <w:lang w:eastAsia="en-GB"/>
        </w:rPr>
        <w:t xml:space="preserve"> serving th</w:t>
      </w:r>
      <w:r w:rsidRPr="00B45A74">
        <w:rPr>
          <w:rFonts w:hint="eastAsia"/>
          <w:lang w:eastAsia="en-GB"/>
        </w:rPr>
        <w:t>is 3rd party</w:t>
      </w:r>
      <w:r w:rsidRPr="00B45A74">
        <w:rPr>
          <w:lang w:eastAsia="en-GB"/>
        </w:rPr>
        <w:t>.</w:t>
      </w:r>
    </w:p>
    <w:p w14:paraId="1D506FCB"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Based on operator</w:t>
      </w:r>
      <w:r w:rsidRPr="00B45A74">
        <w:rPr>
          <w:rFonts w:eastAsia="SimSun"/>
          <w:lang w:val="en-US" w:eastAsia="zh-CN"/>
        </w:rPr>
        <w:t>’</w:t>
      </w:r>
      <w:r w:rsidRPr="00B45A74">
        <w:rPr>
          <w:rFonts w:eastAsia="SimSun" w:hint="eastAsia"/>
          <w:lang w:val="en-US" w:eastAsia="zh-CN"/>
        </w:rPr>
        <w:t>s</w:t>
      </w:r>
      <w:r w:rsidRPr="00B45A74">
        <w:rPr>
          <w:lang w:eastAsia="en-GB"/>
        </w:rPr>
        <w:t xml:space="preserve"> policy and agreement</w:t>
      </w:r>
      <w:r w:rsidRPr="00B45A74">
        <w:rPr>
          <w:rFonts w:hint="eastAsia"/>
          <w:lang w:eastAsia="en-GB"/>
        </w:rPr>
        <w:t xml:space="preserve"> with 3rd party</w:t>
      </w:r>
      <w:r w:rsidRPr="00B45A74">
        <w:rPr>
          <w:lang w:eastAsia="en-GB"/>
        </w:rPr>
        <w:t>, the 5G system shall be able to expose</w:t>
      </w:r>
      <w:r w:rsidRPr="00B45A74">
        <w:rPr>
          <w:rFonts w:hint="eastAsia"/>
          <w:lang w:eastAsia="en-GB"/>
        </w:rPr>
        <w:t xml:space="preserve"> </w:t>
      </w:r>
      <w:r w:rsidRPr="00B45A74">
        <w:rPr>
          <w:lang w:eastAsia="en-GB"/>
        </w:rPr>
        <w:t xml:space="preserve">energy </w:t>
      </w:r>
      <w:r w:rsidRPr="00B45A74">
        <w:rPr>
          <w:rFonts w:hint="eastAsia"/>
          <w:lang w:eastAsia="en-GB"/>
        </w:rPr>
        <w:t>consumption</w:t>
      </w:r>
      <w:r w:rsidRPr="00B45A74">
        <w:rPr>
          <w:lang w:eastAsia="en-GB"/>
        </w:rPr>
        <w:t xml:space="preserve"> information</w:t>
      </w:r>
      <w:r w:rsidRPr="00B45A74">
        <w:rPr>
          <w:rFonts w:hint="eastAsia"/>
          <w:lang w:eastAsia="en-GB"/>
        </w:rPr>
        <w:t xml:space="preserve"> and prediction on energy consumption of the 5G network per</w:t>
      </w:r>
      <w:r w:rsidRPr="00B45A74">
        <w:rPr>
          <w:lang w:eastAsia="en-GB"/>
        </w:rPr>
        <w:t xml:space="preserve"> application</w:t>
      </w:r>
      <w:r w:rsidRPr="00B45A74">
        <w:rPr>
          <w:rFonts w:hint="eastAsia"/>
          <w:lang w:eastAsia="en-GB"/>
        </w:rPr>
        <w:t xml:space="preserve"> </w:t>
      </w:r>
      <w:r w:rsidRPr="00B45A74">
        <w:rPr>
          <w:lang w:eastAsia="en-GB"/>
        </w:rPr>
        <w:t>service</w:t>
      </w:r>
      <w:r w:rsidRPr="00B45A74">
        <w:rPr>
          <w:rFonts w:hint="eastAsia"/>
          <w:lang w:eastAsia="en-GB"/>
        </w:rPr>
        <w:t xml:space="preserve"> </w:t>
      </w:r>
      <w:r w:rsidRPr="00B45A74">
        <w:rPr>
          <w:lang w:eastAsia="en-GB"/>
        </w:rPr>
        <w:t xml:space="preserve">to the </w:t>
      </w:r>
      <w:r w:rsidRPr="00B45A74">
        <w:rPr>
          <w:rFonts w:hint="eastAsia"/>
          <w:lang w:eastAsia="en-GB"/>
        </w:rPr>
        <w:t>3rd party</w:t>
      </w:r>
      <w:r w:rsidRPr="00B45A74">
        <w:rPr>
          <w:lang w:eastAsia="en-GB"/>
        </w:rPr>
        <w:t>.</w:t>
      </w:r>
    </w:p>
    <w:p w14:paraId="31DD748C" w14:textId="77777777" w:rsidR="00B45A74" w:rsidRPr="00B45A74" w:rsidRDefault="00B45A74" w:rsidP="00B45A74">
      <w:pPr>
        <w:overflowPunct w:val="0"/>
        <w:autoSpaceDE w:val="0"/>
        <w:autoSpaceDN w:val="0"/>
        <w:adjustRightInd w:val="0"/>
        <w:textAlignment w:val="baseline"/>
        <w:rPr>
          <w:ins w:id="149" w:author="LWG_Nokia" w:date="2025-01-03T14:38:00Z" w16du:dateUtc="2025-01-03T13:38:00Z"/>
          <w:lang w:eastAsia="en-GB"/>
        </w:rPr>
      </w:pPr>
      <w:r w:rsidRPr="00B45A74">
        <w:rPr>
          <w:lang w:eastAsia="en-GB"/>
        </w:rPr>
        <w:t>Subject to operator’s policy and agreement</w:t>
      </w:r>
      <w:r w:rsidRPr="00B45A74">
        <w:rPr>
          <w:rFonts w:hint="eastAsia"/>
          <w:lang w:eastAsia="en-GB"/>
        </w:rPr>
        <w:t xml:space="preserve"> with 3rd party</w:t>
      </w:r>
      <w:r w:rsidRPr="00B45A74">
        <w:rPr>
          <w:lang w:eastAsia="en-GB"/>
        </w:rPr>
        <w:t xml:space="preserve">, the 5G system shall support a mechanism for the </w:t>
      </w:r>
      <w:r w:rsidRPr="00B45A74">
        <w:rPr>
          <w:rFonts w:hint="eastAsia"/>
          <w:lang w:eastAsia="en-GB"/>
        </w:rPr>
        <w:t xml:space="preserve">3rd party </w:t>
      </w:r>
      <w:r w:rsidRPr="00B45A74">
        <w:rPr>
          <w:lang w:eastAsia="en-GB"/>
        </w:rPr>
        <w:t>to provide current or predict</w:t>
      </w:r>
      <w:r w:rsidRPr="00B45A74">
        <w:rPr>
          <w:rFonts w:hint="eastAsia"/>
          <w:lang w:eastAsia="en-GB"/>
        </w:rPr>
        <w:t>ed</w:t>
      </w:r>
      <w:r w:rsidRPr="00B45A74">
        <w:rPr>
          <w:lang w:eastAsia="en-GB"/>
        </w:rPr>
        <w:t xml:space="preserve"> </w:t>
      </w:r>
      <w:r w:rsidRPr="00B45A74">
        <w:rPr>
          <w:rFonts w:hint="eastAsia"/>
          <w:lang w:eastAsia="en-GB"/>
        </w:rPr>
        <w:t xml:space="preserve">energy consumption information </w:t>
      </w:r>
      <w:r w:rsidRPr="00B45A74">
        <w:rPr>
          <w:lang w:eastAsia="en-GB"/>
        </w:rPr>
        <w:t>over a specific period of time</w:t>
      </w:r>
      <w:r w:rsidRPr="00B45A74">
        <w:rPr>
          <w:rFonts w:hint="eastAsia"/>
          <w:lang w:eastAsia="en-GB"/>
        </w:rPr>
        <w:t>.</w:t>
      </w:r>
    </w:p>
    <w:p w14:paraId="2EF5CDE9" w14:textId="6B1B0199" w:rsidR="00D71517" w:rsidRPr="00D71517" w:rsidRDefault="00D71517" w:rsidP="00D71517">
      <w:pPr>
        <w:keepLines/>
        <w:rPr>
          <w:ins w:id="150" w:author="rev0415" w:date="2025-02-19T11:09:00Z" w16du:dateUtc="2025-02-19T09:09:00Z"/>
          <w:color w:val="FF0000"/>
          <w:lang w:eastAsia="en-GB"/>
        </w:rPr>
      </w:pPr>
      <w:ins w:id="151" w:author="rev0415" w:date="2025-02-19T11:09:00Z" w16du:dateUtc="2025-02-19T09:09:00Z">
        <w:r w:rsidRPr="00D71517">
          <w:rPr>
            <w:color w:val="FF0000"/>
            <w:lang w:eastAsia="en-GB"/>
          </w:rPr>
          <w:t>Subject to operator’s policy, regulatory requirements and user consent, the 5G network shall be able to collect, and expose to authorized 3rd parties, the carbon equivalent emissions resulting from the use of the communication service, related to one or more specific UEs of home network subscribers (e.g. fleet of vehicles, IoT devices, company phones etc), over a specific time period (e.g. month etc).</w:t>
        </w:r>
      </w:ins>
    </w:p>
    <w:p w14:paraId="26E930F9" w14:textId="5FF51B60" w:rsidR="00D71517" w:rsidRPr="00D71517" w:rsidRDefault="00D71517" w:rsidP="00AE28F0">
      <w:pPr>
        <w:pStyle w:val="NO"/>
        <w:rPr>
          <w:ins w:id="152" w:author="rev0415" w:date="2025-02-19T11:09:00Z" w16du:dateUtc="2025-02-19T09:09:00Z"/>
          <w:lang w:val="en-US" w:eastAsia="zh-CN"/>
        </w:rPr>
      </w:pPr>
      <w:ins w:id="153" w:author="rev0415" w:date="2025-02-19T11:09:00Z" w16du:dateUtc="2025-02-19T09:09:00Z">
        <w:r w:rsidRPr="00D71517">
          <w:rPr>
            <w:lang w:val="en-US" w:eastAsia="zh-CN"/>
          </w:rPr>
          <w:t xml:space="preserve">NOTE </w:t>
        </w:r>
        <w:r>
          <w:rPr>
            <w:lang w:val="en-US" w:eastAsia="zh-CN"/>
          </w:rPr>
          <w:t>3</w:t>
        </w:r>
        <w:r w:rsidRPr="00D71517">
          <w:rPr>
            <w:lang w:val="en-US" w:eastAsia="zh-CN"/>
          </w:rPr>
          <w:t>:</w:t>
        </w:r>
        <w:r w:rsidRPr="00D71517">
          <w:rPr>
            <w:lang w:val="en-US" w:eastAsia="zh-CN"/>
          </w:rPr>
          <w:tab/>
          <w:t>This requirement does not apply to the use of the communication service when roaming.</w:t>
        </w:r>
      </w:ins>
    </w:p>
    <w:p w14:paraId="5B088551" w14:textId="5AA1054E" w:rsidR="00D71517" w:rsidRPr="00D71517" w:rsidRDefault="00D71517" w:rsidP="00AE28F0">
      <w:pPr>
        <w:pStyle w:val="NO"/>
        <w:rPr>
          <w:ins w:id="154" w:author="rev0415" w:date="2025-02-19T11:09:00Z" w16du:dateUtc="2025-02-19T09:09:00Z"/>
          <w:lang w:val="en-US" w:eastAsia="zh-CN"/>
        </w:rPr>
      </w:pPr>
      <w:ins w:id="155" w:author="rev0415" w:date="2025-02-19T11:09:00Z" w16du:dateUtc="2025-02-19T09:09:00Z">
        <w:r w:rsidRPr="00D71517">
          <w:rPr>
            <w:lang w:val="en-US" w:eastAsia="zh-CN"/>
          </w:rPr>
          <w:t xml:space="preserve">NOTE </w:t>
        </w:r>
        <w:r>
          <w:rPr>
            <w:lang w:val="en-US" w:eastAsia="zh-CN"/>
          </w:rPr>
          <w:t>4</w:t>
        </w:r>
        <w:r w:rsidRPr="00D71517">
          <w:rPr>
            <w:lang w:val="en-US" w:eastAsia="zh-CN"/>
          </w:rPr>
          <w:t>:</w:t>
        </w:r>
        <w:r w:rsidRPr="00D71517">
          <w:rPr>
            <w:lang w:val="en-US" w:eastAsia="zh-CN"/>
          </w:rPr>
          <w:tab/>
          <w:t>Exposing carbon equivalent emissions can be based on data volume and operator’s energy consumption and carbon intensity information. In particular, it is expected such exposed information to be provided on demand, not more granularly than on a per-day basis.</w:t>
        </w:r>
      </w:ins>
    </w:p>
    <w:p w14:paraId="5EBF9457" w14:textId="23E950DC" w:rsidR="00D71517" w:rsidRDefault="00D71517" w:rsidP="00AE28F0">
      <w:pPr>
        <w:pStyle w:val="NO"/>
        <w:rPr>
          <w:ins w:id="156" w:author="rev0415" w:date="2025-02-19T11:10:00Z" w16du:dateUtc="2025-02-19T09:10:00Z"/>
          <w:lang w:val="en-US" w:eastAsia="zh-CN"/>
        </w:rPr>
      </w:pPr>
      <w:ins w:id="157" w:author="rev0415" w:date="2025-02-19T11:09:00Z" w16du:dateUtc="2025-02-19T09:09:00Z">
        <w:r w:rsidRPr="00D71517">
          <w:rPr>
            <w:lang w:val="en-US" w:eastAsia="zh-CN"/>
          </w:rPr>
          <w:t xml:space="preserve">NOTE </w:t>
        </w:r>
        <w:r>
          <w:rPr>
            <w:lang w:val="en-US" w:eastAsia="zh-CN"/>
          </w:rPr>
          <w:t>5</w:t>
        </w:r>
        <w:r w:rsidRPr="00D71517">
          <w:rPr>
            <w:lang w:val="en-US" w:eastAsia="zh-CN"/>
          </w:rPr>
          <w:t>:</w:t>
        </w:r>
        <w:r w:rsidRPr="00D71517">
          <w:rPr>
            <w:lang w:val="en-US" w:eastAsia="zh-CN"/>
          </w:rPr>
          <w:tab/>
          <w:t>The exposed carbon equivalent emissions can further include information to allow to compare subscribers of e.g. the same PLMN, NPN or slice over the same time period. Such information can take the form of e.g. a range (i.e. minimum and maximum) or average of carbon equivalent emissions per subscriber, or the form of a category, class or score of carbon emissions (e.g. A to F, 1 to 5).</w:t>
        </w:r>
      </w:ins>
    </w:p>
    <w:p w14:paraId="2D99C828" w14:textId="77777777" w:rsidR="00F5559A" w:rsidRPr="00F5559A" w:rsidRDefault="00F5559A" w:rsidP="00F5559A">
      <w:pPr>
        <w:keepLines/>
        <w:overflowPunct w:val="0"/>
        <w:autoSpaceDE w:val="0"/>
        <w:autoSpaceDN w:val="0"/>
        <w:adjustRightInd w:val="0"/>
        <w:textAlignment w:val="baseline"/>
        <w:rPr>
          <w:ins w:id="158" w:author="rev0415" w:date="2025-02-19T11:11:00Z" w16du:dateUtc="2025-02-19T09:11:00Z"/>
          <w:lang w:val="en-US" w:eastAsia="zh-CN"/>
        </w:rPr>
      </w:pPr>
      <w:ins w:id="159" w:author="rev0415" w:date="2025-02-19T11:11:00Z" w16du:dateUtc="2025-02-19T09:11:00Z">
        <w:r w:rsidRPr="00F5559A">
          <w:rPr>
            <w:lang w:val="en-US" w:eastAsia="zh-CN"/>
          </w:rPr>
          <w:t>Subject to operator’s policy and user consent, the 5G network shall be able to expose to an authorized 3rd party information about network energy consumption and carbon equivalent emissions for a specific service data flow.</w:t>
        </w:r>
      </w:ins>
    </w:p>
    <w:p w14:paraId="015BA3A7" w14:textId="61B4B614" w:rsidR="00F5559A" w:rsidRDefault="00F5559A" w:rsidP="00AE28F0">
      <w:pPr>
        <w:pStyle w:val="NO"/>
        <w:rPr>
          <w:ins w:id="160" w:author="rev0415" w:date="2025-02-19T11:11:00Z" w16du:dateUtc="2025-02-19T09:11:00Z"/>
          <w:lang w:val="en-US" w:eastAsia="zh-CN"/>
        </w:rPr>
      </w:pPr>
      <w:ins w:id="161" w:author="rev0415" w:date="2025-02-19T11:11:00Z" w16du:dateUtc="2025-02-19T09:11:00Z">
        <w:r w:rsidRPr="00F5559A">
          <w:rPr>
            <w:lang w:val="en-US" w:eastAsia="zh-CN"/>
          </w:rPr>
          <w:t xml:space="preserve">NOTE </w:t>
        </w:r>
        <w:r>
          <w:rPr>
            <w:lang w:val="en-US" w:eastAsia="zh-CN"/>
          </w:rPr>
          <w:t>6</w:t>
        </w:r>
        <w:r w:rsidRPr="00F5559A">
          <w:rPr>
            <w:lang w:val="en-US" w:eastAsia="zh-CN"/>
          </w:rPr>
          <w:t>:</w:t>
        </w:r>
        <w:r w:rsidRPr="00F5559A">
          <w:rPr>
            <w:lang w:val="en-US" w:eastAsia="zh-CN"/>
          </w:rPr>
          <w:tab/>
          <w:t>One of the goals of exchanging Energy Consumption data and CO2e data for a specific individual service data flow is to enable applications to provide an indication to the user during the communication service. The frequency of such indications should be meaningful to the user and is assumed to be configurable, e.g. frequency or updates of thresholds for reporting (e.g. based on e.g. a session, down to once per minute).</w:t>
        </w:r>
      </w:ins>
    </w:p>
    <w:p w14:paraId="1E44D202" w14:textId="77777777" w:rsidR="00A250B4" w:rsidRPr="00A250B4" w:rsidRDefault="00A250B4" w:rsidP="00A250B4">
      <w:pPr>
        <w:keepLines/>
        <w:overflowPunct w:val="0"/>
        <w:autoSpaceDE w:val="0"/>
        <w:autoSpaceDN w:val="0"/>
        <w:adjustRightInd w:val="0"/>
        <w:textAlignment w:val="baseline"/>
        <w:rPr>
          <w:ins w:id="162" w:author="rev0415" w:date="2025-02-19T11:11:00Z" w16du:dateUtc="2025-02-19T09:11:00Z"/>
          <w:lang w:val="en-US" w:eastAsia="zh-CN"/>
        </w:rPr>
      </w:pPr>
      <w:ins w:id="163" w:author="rev0415" w:date="2025-02-19T11:11:00Z" w16du:dateUtc="2025-02-19T09:11:00Z">
        <w:r w:rsidRPr="00A250B4">
          <w:rPr>
            <w:lang w:val="en-US" w:eastAsia="zh-CN"/>
          </w:rPr>
          <w:t xml:space="preserve">Subject to operator’s policy, regulatory requirements and user consent, the 5G system shall be able to expose to an authorized 3rd party the current and expected energy-related characteristics of the network resources used in serving a UE. </w:t>
        </w:r>
      </w:ins>
    </w:p>
    <w:p w14:paraId="3167AE3D" w14:textId="13BF0F2C" w:rsidR="00A250B4" w:rsidRDefault="00A250B4" w:rsidP="00AE28F0">
      <w:pPr>
        <w:pStyle w:val="NO"/>
        <w:rPr>
          <w:ins w:id="164" w:author="rev0415" w:date="2025-02-19T11:12:00Z" w16du:dateUtc="2025-02-19T09:12:00Z"/>
          <w:lang w:val="en-US" w:eastAsia="zh-CN"/>
        </w:rPr>
      </w:pPr>
      <w:ins w:id="165" w:author="rev0415" w:date="2025-02-19T11:11:00Z" w16du:dateUtc="2025-02-19T09:11:00Z">
        <w:r w:rsidRPr="00A250B4">
          <w:rPr>
            <w:lang w:val="en-US" w:eastAsia="zh-CN"/>
          </w:rPr>
          <w:t>NOTE</w:t>
        </w:r>
        <w:r>
          <w:rPr>
            <w:lang w:val="en-US" w:eastAsia="zh-CN"/>
          </w:rPr>
          <w:t xml:space="preserve"> 7</w:t>
        </w:r>
        <w:r w:rsidRPr="00A250B4">
          <w:rPr>
            <w:lang w:val="en-US" w:eastAsia="zh-CN"/>
          </w:rPr>
          <w:t>:</w:t>
        </w:r>
        <w:r w:rsidRPr="00A250B4">
          <w:rPr>
            <w:lang w:val="en-US" w:eastAsia="zh-CN"/>
          </w:rPr>
          <w:tab/>
          <w:t>This information can be used by applications to schedule non time-critical data transfer to or from the UE.</w:t>
        </w:r>
      </w:ins>
    </w:p>
    <w:p w14:paraId="3AC51C0D" w14:textId="77777777" w:rsidR="00233755" w:rsidRPr="00233755" w:rsidRDefault="00233755" w:rsidP="00233755">
      <w:pPr>
        <w:keepLines/>
        <w:overflowPunct w:val="0"/>
        <w:autoSpaceDE w:val="0"/>
        <w:autoSpaceDN w:val="0"/>
        <w:adjustRightInd w:val="0"/>
        <w:textAlignment w:val="baseline"/>
        <w:rPr>
          <w:ins w:id="166" w:author="rev0415" w:date="2025-02-19T11:12:00Z" w16du:dateUtc="2025-02-19T09:12:00Z"/>
          <w:lang w:val="en-US" w:eastAsia="zh-CN"/>
        </w:rPr>
      </w:pPr>
      <w:ins w:id="167" w:author="rev0415" w:date="2025-02-19T11:12:00Z" w16du:dateUtc="2025-02-19T09:12:00Z">
        <w:r w:rsidRPr="00233755">
          <w:rPr>
            <w:lang w:val="en-US" w:eastAsia="zh-CN"/>
          </w:rPr>
          <w:t xml:space="preserve">Subject to operator’s policy, regulatory requirements and user consent, the 5G system shall be able to provide UEs with information related to the current energy-related characteristics of their serving network. </w:t>
        </w:r>
      </w:ins>
    </w:p>
    <w:p w14:paraId="36D1E6BB" w14:textId="76E5F652" w:rsidR="00233755" w:rsidRPr="00233755" w:rsidRDefault="00233755" w:rsidP="00AE28F0">
      <w:pPr>
        <w:pStyle w:val="NO"/>
        <w:rPr>
          <w:ins w:id="168" w:author="rev0415" w:date="2025-02-19T11:12:00Z" w16du:dateUtc="2025-02-19T09:12:00Z"/>
          <w:lang w:val="en-US" w:eastAsia="zh-CN"/>
        </w:rPr>
      </w:pPr>
      <w:ins w:id="169" w:author="rev0415" w:date="2025-02-19T11:12:00Z" w16du:dateUtc="2025-02-19T09:12:00Z">
        <w:r w:rsidRPr="00233755">
          <w:rPr>
            <w:lang w:val="en-US" w:eastAsia="zh-CN"/>
          </w:rPr>
          <w:t xml:space="preserve">NOTE </w:t>
        </w:r>
        <w:r>
          <w:rPr>
            <w:lang w:val="en-US" w:eastAsia="zh-CN"/>
          </w:rPr>
          <w:t>8</w:t>
        </w:r>
        <w:r w:rsidRPr="00233755">
          <w:rPr>
            <w:lang w:val="en-US" w:eastAsia="zh-CN"/>
          </w:rPr>
          <w:t>:</w:t>
        </w:r>
        <w:r w:rsidRPr="00233755">
          <w:rPr>
            <w:lang w:val="en-US" w:eastAsia="zh-CN"/>
          </w:rPr>
          <w:tab/>
          <w:t>A subset of target UEs can be selected, for example, based on their location, their energy consumption in the network, their service experience, etc.</w:t>
        </w:r>
      </w:ins>
    </w:p>
    <w:p w14:paraId="2A15233D"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70" w:name="_Toc170458052"/>
      <w:r w:rsidRPr="00B45A74">
        <w:rPr>
          <w:rFonts w:ascii="Arial" w:hAnsi="Arial" w:hint="eastAsia"/>
          <w:sz w:val="28"/>
          <w:lang w:eastAsia="zh-CN"/>
        </w:rPr>
        <w:t>6.</w:t>
      </w:r>
      <w:r w:rsidRPr="00B45A74">
        <w:rPr>
          <w:rFonts w:ascii="Arial" w:hAnsi="Arial" w:hint="eastAsia"/>
          <w:sz w:val="28"/>
          <w:lang w:val="en-US" w:eastAsia="zh-CN"/>
        </w:rPr>
        <w:t>15a</w:t>
      </w:r>
      <w:r w:rsidRPr="00B45A74">
        <w:rPr>
          <w:rFonts w:ascii="Arial" w:hAnsi="Arial" w:hint="eastAsia"/>
          <w:sz w:val="28"/>
          <w:lang w:eastAsia="zh-CN"/>
        </w:rPr>
        <w:t>.</w:t>
      </w:r>
      <w:r w:rsidRPr="00B45A74">
        <w:rPr>
          <w:rFonts w:ascii="Arial" w:hAnsi="Arial"/>
          <w:sz w:val="28"/>
          <w:lang w:val="en-US" w:eastAsia="zh-CN"/>
        </w:rPr>
        <w:t>6</w:t>
      </w:r>
      <w:r w:rsidRPr="00B45A74">
        <w:rPr>
          <w:rFonts w:ascii="Arial" w:hAnsi="Arial"/>
          <w:sz w:val="28"/>
          <w:lang w:eastAsia="zh-CN"/>
        </w:rPr>
        <w:tab/>
        <w:t xml:space="preserve">Network actions leveraging </w:t>
      </w:r>
      <w:r w:rsidRPr="00B45A74">
        <w:rPr>
          <w:rFonts w:ascii="Arial" w:hAnsi="Arial"/>
          <w:sz w:val="28"/>
          <w:lang w:eastAsia="en-GB"/>
        </w:rPr>
        <w:t>e</w:t>
      </w:r>
      <w:r w:rsidRPr="00B45A74">
        <w:rPr>
          <w:rFonts w:ascii="Arial" w:hAnsi="Arial" w:hint="eastAsia"/>
          <w:sz w:val="28"/>
          <w:lang w:eastAsia="en-GB"/>
        </w:rPr>
        <w:t xml:space="preserve">nergy </w:t>
      </w:r>
      <w:r w:rsidRPr="00B45A74">
        <w:rPr>
          <w:rFonts w:ascii="Arial" w:hAnsi="Arial"/>
          <w:sz w:val="28"/>
          <w:lang w:eastAsia="en-GB"/>
        </w:rPr>
        <w:t>e</w:t>
      </w:r>
      <w:r w:rsidRPr="00B45A74">
        <w:rPr>
          <w:rFonts w:ascii="Arial" w:hAnsi="Arial" w:hint="eastAsia"/>
          <w:sz w:val="28"/>
          <w:lang w:eastAsia="en-GB"/>
        </w:rPr>
        <w:t xml:space="preserve">fficiency as a </w:t>
      </w:r>
      <w:r w:rsidRPr="00B45A74">
        <w:rPr>
          <w:rFonts w:ascii="Arial" w:hAnsi="Arial"/>
          <w:sz w:val="28"/>
          <w:lang w:eastAsia="en-GB"/>
        </w:rPr>
        <w:t>s</w:t>
      </w:r>
      <w:r w:rsidRPr="00B45A74">
        <w:rPr>
          <w:rFonts w:ascii="Arial" w:hAnsi="Arial" w:hint="eastAsia"/>
          <w:sz w:val="28"/>
          <w:lang w:eastAsia="en-GB"/>
        </w:rPr>
        <w:t xml:space="preserve">ervice </w:t>
      </w:r>
      <w:r w:rsidRPr="00B45A74">
        <w:rPr>
          <w:rFonts w:ascii="Arial" w:hAnsi="Arial"/>
          <w:sz w:val="28"/>
          <w:lang w:eastAsia="en-GB"/>
        </w:rPr>
        <w:t>c</w:t>
      </w:r>
      <w:r w:rsidRPr="00B45A74">
        <w:rPr>
          <w:rFonts w:ascii="Arial" w:hAnsi="Arial" w:hint="eastAsia"/>
          <w:sz w:val="28"/>
          <w:lang w:eastAsia="en-GB"/>
        </w:rPr>
        <w:t>riteria</w:t>
      </w:r>
      <w:bookmarkEnd w:id="170"/>
    </w:p>
    <w:p w14:paraId="07F5B501"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71" w:name="_Toc170458053"/>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sz w:val="24"/>
          <w:lang w:val="en-US" w:eastAsia="zh-CN"/>
        </w:rPr>
        <w:t>6</w:t>
      </w:r>
      <w:r w:rsidRPr="00B45A74">
        <w:rPr>
          <w:rFonts w:ascii="Arial" w:hAnsi="Arial" w:hint="eastAsia"/>
          <w:sz w:val="24"/>
          <w:lang w:eastAsia="zh-CN"/>
        </w:rPr>
        <w:t>.1</w:t>
      </w:r>
      <w:r w:rsidRPr="00B45A74">
        <w:rPr>
          <w:rFonts w:ascii="Arial" w:hAnsi="Arial" w:hint="eastAsia"/>
          <w:sz w:val="24"/>
          <w:lang w:eastAsia="zh-CN"/>
        </w:rPr>
        <w:tab/>
        <w:t>Description</w:t>
      </w:r>
      <w:bookmarkEnd w:id="171"/>
    </w:p>
    <w:p w14:paraId="782D92AB"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 xml:space="preserve">This clause addresses requirements to the 5G system that leverage energy-related information (e.g., energy consumption, energy efficiency), amongst others (e.g., network load), as criteria </w:t>
      </w:r>
      <w:r w:rsidRPr="00B45A74">
        <w:rPr>
          <w:rFonts w:hint="eastAsia"/>
          <w:lang w:val="en-US" w:eastAsia="zh-CN"/>
        </w:rPr>
        <w:t>for network internal optimization</w:t>
      </w:r>
      <w:r w:rsidRPr="00B45A74">
        <w:rPr>
          <w:lang w:val="en-US" w:eastAsia="zh-CN"/>
        </w:rPr>
        <w:t xml:space="preserve"> actions targeting energy savings</w:t>
      </w:r>
      <w:r w:rsidRPr="00B45A74">
        <w:rPr>
          <w:rFonts w:hint="eastAsia"/>
          <w:lang w:val="en-US" w:eastAsia="zh-CN"/>
        </w:rPr>
        <w:t xml:space="preserve">, </w:t>
      </w:r>
      <w:r w:rsidRPr="00B45A74">
        <w:rPr>
          <w:lang w:val="en-US" w:eastAsia="zh-CN"/>
        </w:rPr>
        <w:t>within and across operators in a localized (i.e., geographically bound) and/or temporal (i.e., time bound) manner</w:t>
      </w:r>
      <w:r w:rsidRPr="00B45A74">
        <w:rPr>
          <w:rFonts w:hint="eastAsia"/>
          <w:lang w:val="en-US" w:eastAsia="zh-CN"/>
        </w:rPr>
        <w:t xml:space="preserve">. </w:t>
      </w:r>
    </w:p>
    <w:p w14:paraId="0760A9E1"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One of the strategies to save energy within mobile networks is to shut down some RAN nodes at times of low usage.</w:t>
      </w:r>
    </w:p>
    <w:p w14:paraId="2261C4AD"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Eventually only one communication service could be used on a local basis among operators at times of low usage, as further energy saving gain to be exploited. Agreements could be put in place between operators so that </w:t>
      </w:r>
      <w:r w:rsidRPr="00B45A74">
        <w:rPr>
          <w:szCs w:val="18"/>
          <w:lang w:eastAsia="en-GB"/>
        </w:rPr>
        <w:t>in the low load periods (e.g., nighttime) only one of multiple mobile networks may be active in an area and will provide communication service to the subscribers of all networks, whereas the other networks can apply cell shutdown of their own infrastructure to obtain network energy savings.</w:t>
      </w:r>
    </w:p>
    <w:p w14:paraId="1BC2F392"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(in particular to </w:t>
      </w:r>
      <w:proofErr w:type="spellStart"/>
      <w:r w:rsidRPr="00B45A74">
        <w:rPr>
          <w:lang w:eastAsia="en-GB"/>
        </w:rPr>
        <w:t>fullfill</w:t>
      </w:r>
      <w:proofErr w:type="spellEnd"/>
      <w:r w:rsidRPr="00B45A74">
        <w:rPr>
          <w:lang w:eastAsia="en-GB"/>
        </w:rPr>
        <w:t xml:space="preserve"> regulatory requirements for services such as emergency calls, PWS, MPS and MCS).</w:t>
      </w:r>
    </w:p>
    <w:p w14:paraId="2106EFE6" w14:textId="77777777" w:rsidR="00B45A74" w:rsidRPr="00B45A74" w:rsidRDefault="00B45A74" w:rsidP="00B45A74">
      <w:pPr>
        <w:overflowPunct w:val="0"/>
        <w:autoSpaceDE w:val="0"/>
        <w:autoSpaceDN w:val="0"/>
        <w:adjustRightInd w:val="0"/>
        <w:textAlignment w:val="baseline"/>
        <w:rPr>
          <w:szCs w:val="18"/>
          <w:lang w:eastAsia="en-GB"/>
        </w:rPr>
      </w:pPr>
      <w:r w:rsidRPr="00B45A74">
        <w:rPr>
          <w:szCs w:val="18"/>
          <w:lang w:eastAsia="en-GB"/>
        </w:rPr>
        <w:t>This can also apply between NPN operators and/or with PLMN operators.</w:t>
      </w:r>
    </w:p>
    <w:p w14:paraId="222E0573"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72" w:name="_Toc170458054"/>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sz w:val="24"/>
          <w:lang w:val="en-US" w:eastAsia="zh-CN"/>
        </w:rPr>
        <w:t>6</w:t>
      </w:r>
      <w:r w:rsidRPr="00B45A74">
        <w:rPr>
          <w:rFonts w:ascii="Arial" w:hAnsi="Arial" w:hint="eastAsia"/>
          <w:sz w:val="24"/>
          <w:lang w:eastAsia="zh-CN"/>
        </w:rPr>
        <w:t>.</w:t>
      </w:r>
      <w:r w:rsidRPr="00B45A74">
        <w:rPr>
          <w:rFonts w:ascii="Arial" w:hAnsi="Arial" w:hint="eastAsia"/>
          <w:sz w:val="24"/>
          <w:lang w:val="en-US" w:eastAsia="zh-CN"/>
        </w:rPr>
        <w:t>2</w:t>
      </w:r>
      <w:r w:rsidRPr="00B45A74">
        <w:rPr>
          <w:rFonts w:ascii="Arial" w:hAnsi="Arial" w:hint="eastAsia"/>
          <w:sz w:val="24"/>
          <w:lang w:eastAsia="zh-CN"/>
        </w:rPr>
        <w:tab/>
        <w:t>Requirements</w:t>
      </w:r>
      <w:bookmarkEnd w:id="172"/>
    </w:p>
    <w:p w14:paraId="5A93DDC6"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Subject to regulatory requirements and operators’ policies, the 5G system shall enable an operator to temporarily serve UEs of other operators within a geographical area for the purpose of saving energy of the other operators.</w:t>
      </w:r>
    </w:p>
    <w:p w14:paraId="75AFDC54" w14:textId="77777777" w:rsidR="00B45A74" w:rsidRPr="00B45A74" w:rsidRDefault="00B45A74" w:rsidP="00B45A74">
      <w:pPr>
        <w:keepLines/>
        <w:overflowPunct w:val="0"/>
        <w:autoSpaceDE w:val="0"/>
        <w:autoSpaceDN w:val="0"/>
        <w:adjustRightInd w:val="0"/>
        <w:ind w:left="1135" w:hanging="851"/>
        <w:textAlignment w:val="baseline"/>
        <w:rPr>
          <w:lang w:val="en-US" w:eastAsia="zh-CN"/>
        </w:rPr>
      </w:pPr>
      <w:r w:rsidRPr="00B45A74">
        <w:rPr>
          <w:lang w:val="en-US" w:eastAsia="zh-CN"/>
        </w:rPr>
        <w:t xml:space="preserve">NOTE </w:t>
      </w:r>
      <w:r w:rsidRPr="00B45A74">
        <w:rPr>
          <w:rFonts w:hint="eastAsia"/>
          <w:lang w:val="en-US" w:eastAsia="zh-CN"/>
        </w:rPr>
        <w:t>1</w:t>
      </w:r>
      <w:r w:rsidRPr="00B45A74">
        <w:rPr>
          <w:lang w:val="en-US" w:eastAsia="zh-CN"/>
        </w:rPr>
        <w:t xml:space="preserve">: </w:t>
      </w:r>
      <w:r w:rsidRPr="00B45A74">
        <w:rPr>
          <w:rFonts w:hint="eastAsia"/>
          <w:lang w:val="en-US" w:eastAsia="zh-CN"/>
        </w:rPr>
        <w:t>T</w:t>
      </w:r>
      <w:r w:rsidRPr="00B45A74">
        <w:rPr>
          <w:lang w:val="en-US" w:eastAsia="zh-CN"/>
        </w:rPr>
        <w:t xml:space="preserve">he other operators are assumed to stop providing </w:t>
      </w:r>
      <w:r w:rsidRPr="00B45A74">
        <w:rPr>
          <w:rFonts w:hint="eastAsia"/>
          <w:lang w:val="en-US" w:eastAsia="zh-CN"/>
        </w:rPr>
        <w:t xml:space="preserve">access to </w:t>
      </w:r>
      <w:r w:rsidRPr="00B45A74">
        <w:rPr>
          <w:lang w:val="en-US" w:eastAsia="zh-CN"/>
        </w:rPr>
        <w:t xml:space="preserve">their own network infrastructure within the same geographical area to save energy during that time. </w:t>
      </w:r>
    </w:p>
    <w:p w14:paraId="76A475D4" w14:textId="77777777" w:rsidR="00B45A74" w:rsidRPr="00B45A74" w:rsidRDefault="00B45A74" w:rsidP="00B45A74">
      <w:pPr>
        <w:keepLines/>
        <w:overflowPunct w:val="0"/>
        <w:autoSpaceDE w:val="0"/>
        <w:autoSpaceDN w:val="0"/>
        <w:adjustRightInd w:val="0"/>
        <w:ind w:left="1135" w:hanging="851"/>
        <w:textAlignment w:val="baseline"/>
        <w:rPr>
          <w:lang w:val="en-US" w:eastAsia="zh-CN"/>
        </w:rPr>
      </w:pPr>
      <w:r w:rsidRPr="00B45A74">
        <w:rPr>
          <w:lang w:val="en-US" w:eastAsia="zh-CN"/>
        </w:rPr>
        <w:t xml:space="preserve">NOTE 2: </w:t>
      </w:r>
      <w:r w:rsidRPr="00B45A74">
        <w:rPr>
          <w:rFonts w:hint="eastAsia"/>
          <w:lang w:val="en-US" w:eastAsia="zh-CN"/>
        </w:rPr>
        <w:t>P</w:t>
      </w:r>
      <w:r w:rsidRPr="00B45A74">
        <w:rPr>
          <w:lang w:val="en-US" w:eastAsia="zh-CN"/>
        </w:rPr>
        <w:t>olicies may include predefined times/locations, energy consumption/efficiency thresholds, etc.</w:t>
      </w:r>
    </w:p>
    <w:p w14:paraId="1E4934D6" w14:textId="77777777" w:rsidR="00B45A74" w:rsidRPr="00B45A74" w:rsidRDefault="00B45A74" w:rsidP="00B45A74">
      <w:pPr>
        <w:keepLines/>
        <w:overflowPunct w:val="0"/>
        <w:autoSpaceDE w:val="0"/>
        <w:autoSpaceDN w:val="0"/>
        <w:adjustRightInd w:val="0"/>
        <w:ind w:left="1135" w:hanging="851"/>
        <w:textAlignment w:val="baseline"/>
        <w:rPr>
          <w:lang w:val="en-US" w:eastAsia="zh-CN"/>
        </w:rPr>
      </w:pPr>
      <w:r w:rsidRPr="00B45A74">
        <w:rPr>
          <w:lang w:val="en-US" w:eastAsia="zh-CN"/>
        </w:rPr>
        <w:t xml:space="preserve">NOTE 3: </w:t>
      </w:r>
      <w:r w:rsidRPr="00B45A74">
        <w:rPr>
          <w:rFonts w:hint="eastAsia"/>
          <w:lang w:val="en-US" w:eastAsia="zh-CN"/>
        </w:rPr>
        <w:t>I</w:t>
      </w:r>
      <w:r w:rsidRPr="00B45A74">
        <w:rPr>
          <w:lang w:val="en-US" w:eastAsia="zh-CN"/>
        </w:rPr>
        <w:t>t is assumed that the 5G system can collect charging information associated with serving UEs of other operators.</w:t>
      </w:r>
    </w:p>
    <w:p w14:paraId="797CC217" w14:textId="77777777" w:rsidR="00B45A74" w:rsidRPr="00B45A74" w:rsidRDefault="00B45A74" w:rsidP="00B45A74">
      <w:pPr>
        <w:spacing w:after="160" w:line="259" w:lineRule="auto"/>
        <w:rPr>
          <w:lang w:val="en-US"/>
        </w:rPr>
      </w:pPr>
      <w:r w:rsidRPr="00B45A74">
        <w:rPr>
          <w:lang w:val="en-US"/>
        </w:rPr>
        <w:br w:type="page"/>
      </w:r>
    </w:p>
    <w:p w14:paraId="422EF014" w14:textId="1A37C5BF" w:rsidR="00B45A74" w:rsidRPr="00B45A74" w:rsidRDefault="00C91E99" w:rsidP="00B45A7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73" w:name="_Toc170458257"/>
      <w:r>
        <w:rPr>
          <w:rFonts w:ascii="Arial Black" w:hAnsi="Arial Black"/>
          <w:noProof/>
        </w:rPr>
        <w:t>THIRD</w:t>
      </w:r>
      <w:r w:rsidR="00B45A74" w:rsidRPr="00B45A74">
        <w:rPr>
          <w:rFonts w:ascii="Arial Black" w:hAnsi="Arial Black"/>
          <w:noProof/>
        </w:rPr>
        <w:t xml:space="preserve"> CHANGE</w:t>
      </w:r>
    </w:p>
    <w:bookmarkEnd w:id="173"/>
    <w:p w14:paraId="5E889CAE" w14:textId="77777777" w:rsidR="00DC0830" w:rsidRPr="00B45A74" w:rsidRDefault="00DC0830" w:rsidP="00DC0830">
      <w:pPr>
        <w:keepNext/>
        <w:keepLines/>
        <w:overflowPunct w:val="0"/>
        <w:autoSpaceDE w:val="0"/>
        <w:autoSpaceDN w:val="0"/>
        <w:adjustRightInd w:val="0"/>
        <w:spacing w:before="180"/>
        <w:ind w:left="1134" w:hanging="1134"/>
        <w:textAlignment w:val="baseline"/>
        <w:outlineLvl w:val="1"/>
        <w:rPr>
          <w:ins w:id="174" w:author="rev0912" w:date="2025-02-20T23:52:00Z" w16du:dateUtc="2025-02-20T21:52:00Z"/>
          <w:rFonts w:ascii="Arial" w:hAnsi="Arial"/>
          <w:sz w:val="32"/>
          <w:lang w:eastAsia="en-GB"/>
        </w:rPr>
      </w:pPr>
      <w:ins w:id="175" w:author="rev0912" w:date="2025-02-20T23:52:00Z" w16du:dateUtc="2025-02-20T21:52:00Z">
        <w:r w:rsidRPr="00B45A74">
          <w:rPr>
            <w:rFonts w:ascii="Arial" w:hAnsi="Arial"/>
            <w:sz w:val="32"/>
            <w:lang w:eastAsia="en-GB"/>
          </w:rPr>
          <w:t>7.13</w:t>
        </w:r>
        <w:r w:rsidRPr="00B45A74">
          <w:rPr>
            <w:rFonts w:ascii="Arial" w:hAnsi="Arial"/>
            <w:sz w:val="32"/>
            <w:lang w:eastAsia="en-GB"/>
          </w:rPr>
          <w:tab/>
          <w:t>KPIs for energy-related characteristics exposure</w:t>
        </w:r>
      </w:ins>
    </w:p>
    <w:p w14:paraId="39EFA38A" w14:textId="77777777" w:rsidR="00DC0830" w:rsidRPr="00B45A74" w:rsidRDefault="00DC0830" w:rsidP="00DC0830">
      <w:pPr>
        <w:overflowPunct w:val="0"/>
        <w:autoSpaceDE w:val="0"/>
        <w:autoSpaceDN w:val="0"/>
        <w:adjustRightInd w:val="0"/>
        <w:textAlignment w:val="baseline"/>
        <w:rPr>
          <w:ins w:id="176" w:author="rev0912" w:date="2025-02-20T23:52:00Z" w16du:dateUtc="2025-02-20T21:52:00Z"/>
          <w:lang w:eastAsia="en-GB"/>
        </w:rPr>
      </w:pPr>
      <w:ins w:id="177" w:author="rev0912" w:date="2025-02-20T23:52:00Z" w16du:dateUtc="2025-02-20T21:52:00Z">
        <w:r w:rsidRPr="00B45A74">
          <w:rPr>
            <w:lang w:eastAsia="en-GB"/>
          </w:rPr>
          <w:t xml:space="preserve">The functional requirements related to exposing network energy-related characteristics can be found in clause 6.15a.5. </w:t>
        </w:r>
      </w:ins>
    </w:p>
    <w:p w14:paraId="3961C74A" w14:textId="77777777" w:rsidR="00DC0830" w:rsidRPr="00B45A74" w:rsidRDefault="00DC0830" w:rsidP="00DC0830">
      <w:pPr>
        <w:overflowPunct w:val="0"/>
        <w:autoSpaceDE w:val="0"/>
        <w:autoSpaceDN w:val="0"/>
        <w:adjustRightInd w:val="0"/>
        <w:textAlignment w:val="baseline"/>
        <w:rPr>
          <w:ins w:id="178" w:author="rev0912" w:date="2025-02-20T23:52:00Z" w16du:dateUtc="2025-02-20T21:52:00Z"/>
          <w:lang w:eastAsia="en-GB"/>
        </w:rPr>
      </w:pPr>
      <w:ins w:id="179" w:author="rev0912" w:date="2025-02-20T23:52:00Z" w16du:dateUtc="2025-02-20T21:52:00Z">
        <w:r w:rsidRPr="00B45A74">
          <w:rPr>
            <w:lang w:eastAsia="en-GB"/>
          </w:rPr>
          <w:t>Exposing carbon equivalent emissions at subscriber level can rely on but does not imply any real-time collection, monitoring or exact subscriber-specific measurements or calculations. It can be provided by means of attribution based on a combination of statistics, computations and estimates as accurate as possible, e.g. based on subscriber’s data volume and operator’s carbon intensity to provide the communication service, which can be collected from external sources. Hence the accuracy of the exposed information depends on this input.</w:t>
        </w:r>
      </w:ins>
    </w:p>
    <w:p w14:paraId="772739C5" w14:textId="77777777" w:rsidR="00DC0830" w:rsidRPr="00B45A74" w:rsidRDefault="00DC0830" w:rsidP="00DC0830">
      <w:pPr>
        <w:overflowPunct w:val="0"/>
        <w:autoSpaceDE w:val="0"/>
        <w:autoSpaceDN w:val="0"/>
        <w:adjustRightInd w:val="0"/>
        <w:textAlignment w:val="baseline"/>
        <w:rPr>
          <w:ins w:id="180" w:author="rev0912" w:date="2025-02-20T23:52:00Z" w16du:dateUtc="2025-02-20T21:52:00Z"/>
          <w:lang w:eastAsia="en-GB"/>
        </w:rPr>
      </w:pPr>
      <w:ins w:id="181" w:author="rev0912" w:date="2025-02-20T23:52:00Z" w16du:dateUtc="2025-02-20T21:52:00Z">
        <w:r w:rsidRPr="00B45A74">
          <w:rPr>
            <w:lang w:eastAsia="en-GB"/>
          </w:rPr>
          <w:t>Deriving and providing such information too frequently to many users may consume network energy. Hence, the following KPIs have been defined as a compromise to achieve specific use cases whilst trying to minimize their energy impact.</w:t>
        </w:r>
      </w:ins>
    </w:p>
    <w:p w14:paraId="36E03D3E" w14:textId="77777777" w:rsidR="00DC0830" w:rsidRPr="00B45A74" w:rsidRDefault="00DC0830" w:rsidP="00DC0830">
      <w:pPr>
        <w:overflowPunct w:val="0"/>
        <w:autoSpaceDE w:val="0"/>
        <w:autoSpaceDN w:val="0"/>
        <w:adjustRightInd w:val="0"/>
        <w:textAlignment w:val="baseline"/>
        <w:rPr>
          <w:ins w:id="182" w:author="rev0912" w:date="2025-02-20T23:52:00Z" w16du:dateUtc="2025-02-20T21:52:00Z"/>
          <w:lang w:eastAsia="en-GB"/>
        </w:rPr>
      </w:pPr>
      <w:ins w:id="183" w:author="rev0912" w:date="2025-02-20T23:52:00Z" w16du:dateUtc="2025-02-20T21:52:00Z">
        <w:r w:rsidRPr="00B45A74">
          <w:rPr>
            <w:lang w:eastAsia="en-GB"/>
          </w:rPr>
          <w:t>Table 7.13-1 defines the performance requirements related to the exposure of network energy-related characteristics such as energy consumption and carbon emissions depending on the target use case and associated intended impact.</w:t>
        </w:r>
      </w:ins>
    </w:p>
    <w:p w14:paraId="539A44F8" w14:textId="77777777" w:rsidR="00DC0830" w:rsidRPr="00321283" w:rsidRDefault="00DC0830" w:rsidP="00321283">
      <w:pPr>
        <w:pStyle w:val="B1"/>
        <w:numPr>
          <w:ilvl w:val="0"/>
          <w:numId w:val="2"/>
        </w:numPr>
        <w:overflowPunct w:val="0"/>
        <w:autoSpaceDE w:val="0"/>
        <w:autoSpaceDN w:val="0"/>
        <w:adjustRightInd w:val="0"/>
        <w:ind w:left="568" w:hanging="284"/>
        <w:textAlignment w:val="baseline"/>
        <w:rPr>
          <w:ins w:id="184" w:author="rev0912" w:date="2025-02-20T23:52:00Z" w16du:dateUtc="2025-02-20T21:52:00Z"/>
          <w:lang w:eastAsia="en-GB"/>
        </w:rPr>
      </w:pPr>
      <w:ins w:id="185" w:author="rev0912" w:date="2025-02-20T23:52:00Z" w16du:dateUtc="2025-02-20T21:52:00Z">
        <w:r w:rsidRPr="00321283">
          <w:rPr>
            <w:lang w:eastAsia="en-GB"/>
          </w:rPr>
          <w:t>To contribute to the comprehensive energy consumption and CO2e transparency in the end-to-end service chain (including both 3GPP and non-3GPP related providers), it is important that the frequency of such indications is meaningful to the user during a session of the communication service (e.g. not more frequently than once per minute when using a video streaming application).  Such information may impact the behavior of users during their current session.</w:t>
        </w:r>
      </w:ins>
    </w:p>
    <w:p w14:paraId="6054C8F1" w14:textId="77777777" w:rsidR="00DC0830" w:rsidRPr="00321283" w:rsidRDefault="00DC0830" w:rsidP="00321283">
      <w:pPr>
        <w:pStyle w:val="B1"/>
        <w:numPr>
          <w:ilvl w:val="0"/>
          <w:numId w:val="2"/>
        </w:numPr>
        <w:overflowPunct w:val="0"/>
        <w:autoSpaceDE w:val="0"/>
        <w:autoSpaceDN w:val="0"/>
        <w:adjustRightInd w:val="0"/>
        <w:ind w:left="568" w:hanging="284"/>
        <w:textAlignment w:val="baseline"/>
        <w:rPr>
          <w:ins w:id="186" w:author="rev0912" w:date="2025-02-20T23:52:00Z" w16du:dateUtc="2025-02-20T21:52:00Z"/>
          <w:lang w:eastAsia="en-GB"/>
        </w:rPr>
      </w:pPr>
      <w:ins w:id="187" w:author="rev0912" w:date="2025-02-20T23:52:00Z" w16du:dateUtc="2025-02-20T21:52:00Z">
        <w:r w:rsidRPr="00321283">
          <w:rPr>
            <w:lang w:eastAsia="en-GB"/>
          </w:rPr>
          <w:t>To empower mobile subscribers (individuals and companies) to contribute to overall energy and carbon footprint reduction by understanding the carbon equivalent emissions resulting from their use of the communication service, it is important to provide periodic information (e.g. per day over a month period), although such reports may only impact the behavior of users during future sessions.</w:t>
        </w:r>
      </w:ins>
    </w:p>
    <w:p w14:paraId="2FADA024" w14:textId="77777777" w:rsidR="00DC0830" w:rsidRPr="00B45A74" w:rsidRDefault="00DC0830" w:rsidP="00DC0830">
      <w:pPr>
        <w:overflowPunct w:val="0"/>
        <w:autoSpaceDE w:val="0"/>
        <w:autoSpaceDN w:val="0"/>
        <w:adjustRightInd w:val="0"/>
        <w:textAlignment w:val="baseline"/>
        <w:rPr>
          <w:ins w:id="188" w:author="rev0912" w:date="2025-02-20T23:52:00Z" w16du:dateUtc="2025-02-20T21:52:00Z"/>
          <w:lang w:eastAsia="en-GB"/>
        </w:rPr>
      </w:pPr>
    </w:p>
    <w:p w14:paraId="32E54FB5" w14:textId="77777777" w:rsidR="00DC0830" w:rsidRPr="00B45A74" w:rsidRDefault="00DC0830" w:rsidP="00DC0830">
      <w:pPr>
        <w:keepNext/>
        <w:keepLines/>
        <w:overflowPunct w:val="0"/>
        <w:autoSpaceDE w:val="0"/>
        <w:autoSpaceDN w:val="0"/>
        <w:adjustRightInd w:val="0"/>
        <w:spacing w:before="60"/>
        <w:jc w:val="center"/>
        <w:textAlignment w:val="baseline"/>
        <w:rPr>
          <w:ins w:id="189" w:author="rev0912" w:date="2025-02-20T23:52:00Z" w16du:dateUtc="2025-02-20T21:52:00Z"/>
          <w:rFonts w:ascii="Arial" w:hAnsi="Arial"/>
          <w:b/>
          <w:lang w:eastAsia="en-GB"/>
        </w:rPr>
      </w:pPr>
      <w:ins w:id="190" w:author="rev0912" w:date="2025-02-20T23:52:00Z" w16du:dateUtc="2025-02-20T21:52:00Z">
        <w:r w:rsidRPr="00B45A74">
          <w:rPr>
            <w:rFonts w:ascii="Arial" w:hAnsi="Arial"/>
            <w:b/>
            <w:lang w:eastAsia="en-GB"/>
          </w:rPr>
          <w:t>Table 7.13-1: Performance requirements for energy-related characteristics exposure</w:t>
        </w:r>
      </w:ins>
    </w:p>
    <w:tbl>
      <w:tblPr>
        <w:tblW w:w="43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530"/>
        <w:gridCol w:w="1177"/>
        <w:gridCol w:w="1177"/>
        <w:gridCol w:w="867"/>
        <w:gridCol w:w="2085"/>
      </w:tblGrid>
      <w:tr w:rsidR="00DC0830" w:rsidRPr="00B45A74" w14:paraId="28FD1508" w14:textId="77777777">
        <w:trPr>
          <w:gridAfter w:val="1"/>
          <w:wAfter w:w="1332" w:type="pct"/>
          <w:cantSplit/>
          <w:tblHeader/>
          <w:jc w:val="center"/>
          <w:ins w:id="191" w:author="rev0912" w:date="2025-02-20T23:52:00Z"/>
        </w:trPr>
        <w:tc>
          <w:tcPr>
            <w:tcW w:w="1753" w:type="pct"/>
            <w:gridSpan w:val="2"/>
          </w:tcPr>
          <w:p w14:paraId="222FA94C" w14:textId="77777777" w:rsidR="00DC0830" w:rsidRPr="00B45A74" w:rsidRDefault="00DC0830">
            <w:pPr>
              <w:keepNext/>
              <w:keepLines/>
              <w:spacing w:after="0"/>
              <w:jc w:val="center"/>
              <w:rPr>
                <w:ins w:id="192" w:author="rev0912" w:date="2025-02-20T23:52:00Z" w16du:dateUtc="2025-02-20T21:52:00Z"/>
                <w:rFonts w:ascii="Arial" w:eastAsia="Calibri" w:hAnsi="Arial"/>
                <w:b/>
                <w:sz w:val="18"/>
              </w:rPr>
            </w:pPr>
          </w:p>
        </w:tc>
        <w:tc>
          <w:tcPr>
            <w:tcW w:w="1916" w:type="pct"/>
            <w:gridSpan w:val="3"/>
            <w:shd w:val="clear" w:color="auto" w:fill="auto"/>
          </w:tcPr>
          <w:p w14:paraId="197E9A95" w14:textId="77777777" w:rsidR="00DC0830" w:rsidRPr="00B45A74" w:rsidRDefault="00DC0830">
            <w:pPr>
              <w:keepNext/>
              <w:keepLines/>
              <w:spacing w:after="0"/>
              <w:jc w:val="center"/>
              <w:rPr>
                <w:ins w:id="193" w:author="rev0912" w:date="2025-02-20T23:52:00Z" w16du:dateUtc="2025-02-20T21:52:00Z"/>
                <w:rFonts w:ascii="Arial" w:eastAsia="Calibri" w:hAnsi="Arial"/>
                <w:b/>
                <w:sz w:val="18"/>
              </w:rPr>
            </w:pPr>
            <w:ins w:id="194" w:author="rev0912" w:date="2025-02-20T23:52:00Z" w16du:dateUtc="2025-02-20T21:52:00Z">
              <w:r w:rsidRPr="00B45A74">
                <w:rPr>
                  <w:rFonts w:ascii="Arial" w:eastAsia="Calibri" w:hAnsi="Arial"/>
                  <w:b/>
                  <w:sz w:val="18"/>
                </w:rPr>
                <w:t>Characteristic parameter (KPI)</w:t>
              </w:r>
            </w:ins>
          </w:p>
        </w:tc>
      </w:tr>
      <w:tr w:rsidR="00DC0830" w:rsidRPr="00B45A74" w14:paraId="26E71FDE" w14:textId="77777777">
        <w:trPr>
          <w:cantSplit/>
          <w:tblHeader/>
          <w:jc w:val="center"/>
          <w:ins w:id="195" w:author="rev0912" w:date="2025-02-20T23:52:00Z"/>
        </w:trPr>
        <w:tc>
          <w:tcPr>
            <w:tcW w:w="766" w:type="pct"/>
            <w:shd w:val="clear" w:color="auto" w:fill="auto"/>
          </w:tcPr>
          <w:p w14:paraId="101C91A7" w14:textId="77777777" w:rsidR="00DC0830" w:rsidRPr="00B45A74" w:rsidRDefault="00DC0830">
            <w:pPr>
              <w:keepNext/>
              <w:keepLines/>
              <w:spacing w:after="0"/>
              <w:jc w:val="center"/>
              <w:rPr>
                <w:ins w:id="196" w:author="rev0912" w:date="2025-02-20T23:52:00Z" w16du:dateUtc="2025-02-20T21:52:00Z"/>
                <w:rFonts w:ascii="Arial" w:eastAsia="Calibri" w:hAnsi="Arial"/>
                <w:b/>
                <w:sz w:val="18"/>
              </w:rPr>
            </w:pPr>
            <w:ins w:id="197" w:author="rev0912" w:date="2025-02-20T23:52:00Z" w16du:dateUtc="2025-02-20T21:52:00Z">
              <w:r w:rsidRPr="00B45A74">
                <w:rPr>
                  <w:rFonts w:ascii="Arial" w:eastAsia="Calibri" w:hAnsi="Arial"/>
                  <w:b/>
                  <w:sz w:val="18"/>
                </w:rPr>
                <w:t>Information</w:t>
              </w:r>
            </w:ins>
          </w:p>
        </w:tc>
        <w:tc>
          <w:tcPr>
            <w:tcW w:w="987" w:type="pct"/>
          </w:tcPr>
          <w:p w14:paraId="330C5A8F" w14:textId="77777777" w:rsidR="00DC0830" w:rsidRPr="00B45A74" w:rsidRDefault="00DC0830">
            <w:pPr>
              <w:keepNext/>
              <w:keepLines/>
              <w:spacing w:after="0"/>
              <w:jc w:val="center"/>
              <w:rPr>
                <w:ins w:id="198" w:author="rev0912" w:date="2025-02-20T23:52:00Z" w16du:dateUtc="2025-02-20T21:52:00Z"/>
                <w:rFonts w:ascii="Arial" w:eastAsia="Calibri" w:hAnsi="Arial"/>
                <w:b/>
                <w:sz w:val="18"/>
              </w:rPr>
            </w:pPr>
            <w:ins w:id="199" w:author="rev0912" w:date="2025-02-20T23:52:00Z" w16du:dateUtc="2025-02-20T21:52:00Z">
              <w:r w:rsidRPr="00B45A74">
                <w:rPr>
                  <w:rFonts w:ascii="Arial" w:eastAsia="Calibri" w:hAnsi="Arial" w:hint="eastAsia"/>
                  <w:b/>
                  <w:sz w:val="18"/>
                </w:rPr>
                <w:t>Use Case</w:t>
              </w:r>
              <w:r w:rsidRPr="00B45A74">
                <w:rPr>
                  <w:rFonts w:ascii="Arial" w:eastAsia="Calibri" w:hAnsi="Arial"/>
                  <w:b/>
                  <w:sz w:val="18"/>
                </w:rPr>
                <w:t>s</w:t>
              </w:r>
            </w:ins>
          </w:p>
        </w:tc>
        <w:tc>
          <w:tcPr>
            <w:tcW w:w="650" w:type="pct"/>
            <w:shd w:val="clear" w:color="auto" w:fill="auto"/>
          </w:tcPr>
          <w:p w14:paraId="7BFADDD6" w14:textId="77777777" w:rsidR="00DC0830" w:rsidRPr="00B45A74" w:rsidRDefault="00DC0830">
            <w:pPr>
              <w:keepNext/>
              <w:keepLines/>
              <w:spacing w:after="0"/>
              <w:jc w:val="center"/>
              <w:rPr>
                <w:ins w:id="200" w:author="rev0912" w:date="2025-02-20T23:52:00Z" w16du:dateUtc="2025-02-20T21:52:00Z"/>
                <w:rFonts w:ascii="Arial" w:eastAsia="Calibri" w:hAnsi="Arial"/>
                <w:b/>
                <w:sz w:val="18"/>
              </w:rPr>
            </w:pPr>
            <w:ins w:id="201" w:author="rev0912" w:date="2025-02-20T23:52:00Z" w16du:dateUtc="2025-02-20T21:52:00Z">
              <w:r w:rsidRPr="00B45A74">
                <w:rPr>
                  <w:rFonts w:ascii="Arial" w:eastAsia="Calibri" w:hAnsi="Arial"/>
                  <w:b/>
                  <w:sz w:val="18"/>
                </w:rPr>
                <w:t>System Granularity</w:t>
              </w:r>
            </w:ins>
          </w:p>
        </w:tc>
        <w:tc>
          <w:tcPr>
            <w:tcW w:w="729" w:type="pct"/>
          </w:tcPr>
          <w:p w14:paraId="621D5C4B" w14:textId="77777777" w:rsidR="00DC0830" w:rsidRPr="00B45A74" w:rsidRDefault="00DC0830">
            <w:pPr>
              <w:keepNext/>
              <w:keepLines/>
              <w:spacing w:after="0"/>
              <w:jc w:val="center"/>
              <w:rPr>
                <w:ins w:id="202" w:author="rev0912" w:date="2025-02-20T23:52:00Z" w16du:dateUtc="2025-02-20T21:52:00Z"/>
                <w:rFonts w:ascii="Arial" w:eastAsia="Calibri" w:hAnsi="Arial"/>
                <w:b/>
                <w:sz w:val="18"/>
              </w:rPr>
            </w:pPr>
            <w:ins w:id="203" w:author="rev0912" w:date="2025-02-20T23:52:00Z" w16du:dateUtc="2025-02-20T21:52:00Z">
              <w:r w:rsidRPr="00B45A74">
                <w:rPr>
                  <w:rFonts w:ascii="Arial" w:hAnsi="Arial"/>
                  <w:b/>
                  <w:sz w:val="18"/>
                </w:rPr>
                <w:t>Time Granularity</w:t>
              </w:r>
            </w:ins>
          </w:p>
        </w:tc>
        <w:tc>
          <w:tcPr>
            <w:tcW w:w="537" w:type="pct"/>
          </w:tcPr>
          <w:p w14:paraId="1B6A8556" w14:textId="77777777" w:rsidR="00DC0830" w:rsidRPr="00B45A74" w:rsidRDefault="00DC0830">
            <w:pPr>
              <w:keepNext/>
              <w:keepLines/>
              <w:spacing w:after="0"/>
              <w:jc w:val="center"/>
              <w:rPr>
                <w:ins w:id="204" w:author="rev0912" w:date="2025-02-20T23:52:00Z" w16du:dateUtc="2025-02-20T21:52:00Z"/>
                <w:rFonts w:ascii="Arial" w:eastAsia="Calibri" w:hAnsi="Arial"/>
                <w:b/>
                <w:sz w:val="18"/>
              </w:rPr>
            </w:pPr>
            <w:ins w:id="205" w:author="rev0912" w:date="2025-02-20T23:52:00Z" w16du:dateUtc="2025-02-20T21:52:00Z">
              <w:r w:rsidRPr="00B45A74">
                <w:rPr>
                  <w:rFonts w:ascii="Arial" w:eastAsia="Calibri" w:hAnsi="Arial"/>
                  <w:b/>
                  <w:sz w:val="18"/>
                </w:rPr>
                <w:t>Time Range</w:t>
              </w:r>
            </w:ins>
          </w:p>
        </w:tc>
        <w:tc>
          <w:tcPr>
            <w:tcW w:w="1332" w:type="pct"/>
            <w:shd w:val="clear" w:color="auto" w:fill="auto"/>
          </w:tcPr>
          <w:p w14:paraId="6089F0C8" w14:textId="77777777" w:rsidR="00DC0830" w:rsidRPr="00B45A74" w:rsidRDefault="00DC0830">
            <w:pPr>
              <w:keepNext/>
              <w:keepLines/>
              <w:spacing w:after="0"/>
              <w:jc w:val="center"/>
              <w:rPr>
                <w:ins w:id="206" w:author="rev0912" w:date="2025-02-20T23:52:00Z" w16du:dateUtc="2025-02-20T21:52:00Z"/>
                <w:rFonts w:ascii="Arial" w:eastAsia="Calibri" w:hAnsi="Arial"/>
                <w:b/>
                <w:sz w:val="18"/>
              </w:rPr>
            </w:pPr>
            <w:ins w:id="207" w:author="rev0912" w:date="2025-02-20T23:52:00Z" w16du:dateUtc="2025-02-20T21:52:00Z">
              <w:r w:rsidRPr="00B45A74">
                <w:rPr>
                  <w:rFonts w:ascii="Arial" w:eastAsia="Calibri" w:hAnsi="Arial"/>
                  <w:b/>
                  <w:sz w:val="18"/>
                </w:rPr>
                <w:t>Obtainment (informative)</w:t>
              </w:r>
            </w:ins>
          </w:p>
        </w:tc>
      </w:tr>
      <w:tr w:rsidR="00DC0830" w:rsidRPr="00B45A74" w14:paraId="396232D4" w14:textId="77777777">
        <w:trPr>
          <w:cantSplit/>
          <w:tblHeader/>
          <w:jc w:val="center"/>
          <w:ins w:id="208" w:author="rev0912" w:date="2025-02-20T23:52:00Z"/>
        </w:trPr>
        <w:tc>
          <w:tcPr>
            <w:tcW w:w="766" w:type="pct"/>
            <w:vMerge w:val="restart"/>
            <w:shd w:val="clear" w:color="auto" w:fill="auto"/>
          </w:tcPr>
          <w:p w14:paraId="0BBE611E" w14:textId="77777777" w:rsidR="00DC0830" w:rsidRPr="00B45A74" w:rsidRDefault="00DC0830">
            <w:pPr>
              <w:keepNext/>
              <w:keepLines/>
              <w:spacing w:after="0"/>
              <w:rPr>
                <w:ins w:id="209" w:author="rev0912" w:date="2025-02-20T23:52:00Z" w16du:dateUtc="2025-02-20T21:52:00Z"/>
                <w:rFonts w:ascii="Arial" w:hAnsi="Arial"/>
                <w:sz w:val="18"/>
              </w:rPr>
            </w:pPr>
            <w:ins w:id="210" w:author="rev0912" w:date="2025-02-20T23:52:00Z" w16du:dateUtc="2025-02-20T21:52:00Z">
              <w:r w:rsidRPr="00B45A74">
                <w:rPr>
                  <w:rFonts w:ascii="Arial" w:hAnsi="Arial"/>
                  <w:sz w:val="18"/>
                </w:rPr>
                <w:t>Carbon emissions (e.g. in kg of CO2e)</w:t>
              </w:r>
            </w:ins>
          </w:p>
          <w:p w14:paraId="21A06ABB" w14:textId="77777777" w:rsidR="00DC0830" w:rsidRPr="00B45A74" w:rsidRDefault="00DC0830">
            <w:pPr>
              <w:keepNext/>
              <w:keepLines/>
              <w:spacing w:after="0"/>
              <w:rPr>
                <w:ins w:id="211" w:author="rev0912" w:date="2025-02-20T23:52:00Z" w16du:dateUtc="2025-02-20T21:52:00Z"/>
                <w:rFonts w:ascii="Arial" w:hAnsi="Arial"/>
                <w:sz w:val="18"/>
              </w:rPr>
            </w:pPr>
          </w:p>
        </w:tc>
        <w:tc>
          <w:tcPr>
            <w:tcW w:w="987" w:type="pct"/>
          </w:tcPr>
          <w:p w14:paraId="222B4F91" w14:textId="77777777" w:rsidR="00DC0830" w:rsidRPr="00B45A74" w:rsidRDefault="00DC0830">
            <w:pPr>
              <w:keepNext/>
              <w:keepLines/>
              <w:spacing w:after="0"/>
              <w:rPr>
                <w:ins w:id="212" w:author="rev0912" w:date="2025-02-20T23:52:00Z" w16du:dateUtc="2025-02-20T21:52:00Z"/>
                <w:rFonts w:ascii="Arial" w:hAnsi="Arial"/>
                <w:sz w:val="18"/>
                <w:lang w:eastAsia="zh-CN"/>
              </w:rPr>
            </w:pPr>
            <w:ins w:id="213" w:author="rev0912" w:date="2025-02-20T23:52:00Z" w16du:dateUtc="2025-02-20T21:52:00Z">
              <w:r w:rsidRPr="00B45A74">
                <w:rPr>
                  <w:rFonts w:ascii="Arial" w:hAnsi="Arial"/>
                  <w:sz w:val="18"/>
                  <w:lang w:eastAsia="zh-CN"/>
                </w:rPr>
                <w:t xml:space="preserve">Subscriber’s carbon </w:t>
              </w:r>
              <w:r w:rsidRPr="00B45A74">
                <w:rPr>
                  <w:rFonts w:ascii="Arial" w:hAnsi="Arial"/>
                  <w:sz w:val="18"/>
                </w:rPr>
                <w:t>footprint</w:t>
              </w:r>
              <w:r w:rsidRPr="00B45A74">
                <w:rPr>
                  <w:rFonts w:ascii="Arial" w:hAnsi="Arial"/>
                  <w:sz w:val="18"/>
                  <w:lang w:eastAsia="zh-CN"/>
                </w:rPr>
                <w:t xml:space="preserve"> information exposure to 3</w:t>
              </w:r>
              <w:r w:rsidRPr="00B45A74">
                <w:rPr>
                  <w:rFonts w:ascii="Arial" w:hAnsi="Arial"/>
                  <w:sz w:val="18"/>
                  <w:vertAlign w:val="superscript"/>
                  <w:lang w:eastAsia="zh-CN"/>
                </w:rPr>
                <w:t>rd</w:t>
              </w:r>
              <w:r w:rsidRPr="00B45A74">
                <w:rPr>
                  <w:rFonts w:ascii="Arial" w:hAnsi="Arial"/>
                  <w:sz w:val="18"/>
                  <w:lang w:eastAsia="zh-CN"/>
                </w:rPr>
                <w:t xml:space="preserve"> party. (NOTE 1)</w:t>
              </w:r>
            </w:ins>
          </w:p>
        </w:tc>
        <w:tc>
          <w:tcPr>
            <w:tcW w:w="650" w:type="pct"/>
            <w:shd w:val="clear" w:color="auto" w:fill="auto"/>
          </w:tcPr>
          <w:p w14:paraId="72983A06" w14:textId="77777777" w:rsidR="00DC0830" w:rsidRPr="00B45A74" w:rsidRDefault="00DC0830">
            <w:pPr>
              <w:keepNext/>
              <w:keepLines/>
              <w:spacing w:after="0"/>
              <w:rPr>
                <w:ins w:id="214" w:author="rev0912" w:date="2025-02-20T23:52:00Z" w16du:dateUtc="2025-02-20T21:52:00Z"/>
                <w:rFonts w:ascii="Arial" w:hAnsi="Arial"/>
                <w:sz w:val="18"/>
                <w:lang w:eastAsia="zh-CN"/>
              </w:rPr>
            </w:pPr>
            <w:ins w:id="215" w:author="rev0912" w:date="2025-02-20T23:52:00Z" w16du:dateUtc="2025-02-20T21:52:00Z">
              <w:r w:rsidRPr="00B45A74">
                <w:rPr>
                  <w:rFonts w:ascii="Arial" w:hAnsi="Arial"/>
                  <w:sz w:val="18"/>
                  <w:lang w:eastAsia="zh-CN"/>
                </w:rPr>
                <w:t>UE</w:t>
              </w:r>
            </w:ins>
          </w:p>
        </w:tc>
        <w:tc>
          <w:tcPr>
            <w:tcW w:w="729" w:type="pct"/>
          </w:tcPr>
          <w:p w14:paraId="54F6FBE7" w14:textId="77777777" w:rsidR="00DC0830" w:rsidRPr="00B45A74" w:rsidRDefault="00DC0830">
            <w:pPr>
              <w:keepNext/>
              <w:keepLines/>
              <w:spacing w:after="0"/>
              <w:rPr>
                <w:ins w:id="216" w:author="rev0912" w:date="2025-02-20T23:52:00Z" w16du:dateUtc="2025-02-20T21:52:00Z"/>
                <w:rFonts w:ascii="Arial" w:hAnsi="Arial"/>
                <w:sz w:val="18"/>
              </w:rPr>
            </w:pPr>
            <w:ins w:id="217" w:author="rev0912" w:date="2025-02-20T23:52:00Z" w16du:dateUtc="2025-02-20T21:52:00Z">
              <w:r w:rsidRPr="00B45A74">
                <w:rPr>
                  <w:rFonts w:ascii="Arial" w:hAnsi="Arial"/>
                  <w:sz w:val="18"/>
                </w:rPr>
                <w:t>Day</w:t>
              </w:r>
            </w:ins>
          </w:p>
        </w:tc>
        <w:tc>
          <w:tcPr>
            <w:tcW w:w="537" w:type="pct"/>
          </w:tcPr>
          <w:p w14:paraId="222AB359" w14:textId="77777777" w:rsidR="00DC0830" w:rsidRPr="00B45A74" w:rsidRDefault="00DC0830">
            <w:pPr>
              <w:keepNext/>
              <w:keepLines/>
              <w:spacing w:after="0"/>
              <w:rPr>
                <w:ins w:id="218" w:author="rev0912" w:date="2025-02-20T23:52:00Z" w16du:dateUtc="2025-02-20T21:52:00Z"/>
                <w:rFonts w:ascii="Arial" w:hAnsi="Arial"/>
                <w:sz w:val="18"/>
              </w:rPr>
            </w:pPr>
            <w:ins w:id="219" w:author="rev0912" w:date="2025-02-20T23:52:00Z" w16du:dateUtc="2025-02-20T21:52:00Z">
              <w:r w:rsidRPr="00B45A74">
                <w:rPr>
                  <w:rFonts w:ascii="Arial" w:hAnsi="Arial"/>
                  <w:sz w:val="18"/>
                </w:rPr>
                <w:t>Month</w:t>
              </w:r>
            </w:ins>
          </w:p>
        </w:tc>
        <w:tc>
          <w:tcPr>
            <w:tcW w:w="1332" w:type="pct"/>
            <w:vMerge w:val="restart"/>
            <w:shd w:val="clear" w:color="auto" w:fill="auto"/>
          </w:tcPr>
          <w:p w14:paraId="5B2F1C6C" w14:textId="77777777" w:rsidR="00DC0830" w:rsidRPr="00B45A74" w:rsidRDefault="00DC0830">
            <w:pPr>
              <w:keepNext/>
              <w:keepLines/>
              <w:spacing w:after="0"/>
              <w:rPr>
                <w:ins w:id="220" w:author="rev0912" w:date="2025-02-20T23:52:00Z" w16du:dateUtc="2025-02-20T21:52:00Z"/>
                <w:rFonts w:ascii="Arial" w:hAnsi="Arial"/>
                <w:sz w:val="18"/>
              </w:rPr>
            </w:pPr>
            <w:ins w:id="221" w:author="rev0912" w:date="2025-02-20T23:52:00Z" w16du:dateUtc="2025-02-20T21:52:00Z">
              <w:r w:rsidRPr="00B45A74">
                <w:rPr>
                  <w:rFonts w:ascii="Arial" w:hAnsi="Arial"/>
                  <w:sz w:val="18"/>
                </w:rPr>
                <w:t>Calculation (e.g. average or statistical model) based on attribution of network energy consumption, carbon intensity and/or renewable energy ratio.</w:t>
              </w:r>
            </w:ins>
          </w:p>
        </w:tc>
      </w:tr>
      <w:tr w:rsidR="00DC0830" w:rsidRPr="00B45A74" w14:paraId="1AE82B92" w14:textId="77777777" w:rsidTr="7BFF635B">
        <w:trPr>
          <w:cantSplit/>
          <w:tblHeader/>
          <w:jc w:val="center"/>
          <w:ins w:id="222" w:author="rev0912" w:date="2025-02-20T23:52:00Z"/>
        </w:trPr>
        <w:tc>
          <w:tcPr>
            <w:tcW w:w="766" w:type="pct"/>
            <w:vMerge/>
          </w:tcPr>
          <w:p w14:paraId="0744AF75" w14:textId="77777777" w:rsidR="00DC0830" w:rsidRPr="00B45A74" w:rsidRDefault="00DC0830">
            <w:pPr>
              <w:keepNext/>
              <w:keepLines/>
              <w:spacing w:after="0"/>
              <w:rPr>
                <w:ins w:id="223" w:author="rev0912" w:date="2025-02-20T23:52:00Z" w16du:dateUtc="2025-02-20T21:52:00Z"/>
                <w:rFonts w:ascii="Arial" w:hAnsi="Arial"/>
                <w:sz w:val="18"/>
              </w:rPr>
            </w:pPr>
          </w:p>
        </w:tc>
        <w:tc>
          <w:tcPr>
            <w:tcW w:w="987" w:type="pct"/>
          </w:tcPr>
          <w:p w14:paraId="710BD712" w14:textId="77777777" w:rsidR="00DC0830" w:rsidRPr="00B45A74" w:rsidRDefault="00DC0830">
            <w:pPr>
              <w:keepNext/>
              <w:keepLines/>
              <w:spacing w:after="0"/>
              <w:rPr>
                <w:ins w:id="224" w:author="rev0912" w:date="2025-02-20T23:52:00Z" w16du:dateUtc="2025-02-20T21:52:00Z"/>
                <w:rFonts w:ascii="Arial" w:hAnsi="Arial"/>
                <w:sz w:val="18"/>
                <w:lang w:eastAsia="zh-CN"/>
              </w:rPr>
            </w:pPr>
            <w:ins w:id="225" w:author="rev0912" w:date="2025-02-20T23:52:00Z" w16du:dateUtc="2025-02-20T21:52:00Z">
              <w:r w:rsidRPr="00B45A74">
                <w:rPr>
                  <w:rFonts w:ascii="Arial" w:hAnsi="Arial"/>
                  <w:sz w:val="18"/>
                </w:rPr>
                <w:t>Energy Consumption and CO2e transparency in the end-to-end service chain (NOTE 2)</w:t>
              </w:r>
            </w:ins>
          </w:p>
        </w:tc>
        <w:tc>
          <w:tcPr>
            <w:tcW w:w="650" w:type="pct"/>
            <w:shd w:val="clear" w:color="auto" w:fill="auto"/>
          </w:tcPr>
          <w:p w14:paraId="6E46B6E3" w14:textId="77777777" w:rsidR="00DC0830" w:rsidRPr="00B45A74" w:rsidRDefault="00DC0830">
            <w:pPr>
              <w:keepNext/>
              <w:keepLines/>
              <w:spacing w:after="0"/>
              <w:rPr>
                <w:ins w:id="226" w:author="rev0912" w:date="2025-02-20T23:52:00Z" w16du:dateUtc="2025-02-20T21:52:00Z"/>
                <w:rFonts w:ascii="Arial" w:hAnsi="Arial"/>
                <w:sz w:val="18"/>
                <w:lang w:eastAsia="zh-CN"/>
              </w:rPr>
            </w:pPr>
            <w:ins w:id="227" w:author="rev0912" w:date="2025-02-20T23:52:00Z" w16du:dateUtc="2025-02-20T21:52:00Z">
              <w:r w:rsidRPr="00B45A74">
                <w:rPr>
                  <w:rFonts w:ascii="Arial" w:hAnsi="Arial"/>
                  <w:sz w:val="18"/>
                  <w:lang w:eastAsia="zh-CN"/>
                </w:rPr>
                <w:t>Service data flow</w:t>
              </w:r>
            </w:ins>
          </w:p>
        </w:tc>
        <w:tc>
          <w:tcPr>
            <w:tcW w:w="729" w:type="pct"/>
          </w:tcPr>
          <w:p w14:paraId="29E30B4B" w14:textId="77777777" w:rsidR="00DC0830" w:rsidRPr="00B45A74" w:rsidRDefault="00DC0830">
            <w:pPr>
              <w:keepNext/>
              <w:keepLines/>
              <w:spacing w:after="0"/>
              <w:rPr>
                <w:ins w:id="228" w:author="rev0912" w:date="2025-02-20T23:52:00Z" w16du:dateUtc="2025-02-20T21:52:00Z"/>
                <w:rFonts w:ascii="Arial" w:hAnsi="Arial"/>
                <w:sz w:val="18"/>
              </w:rPr>
            </w:pPr>
            <w:ins w:id="229" w:author="rev0912" w:date="2025-02-20T23:52:00Z" w16du:dateUtc="2025-02-20T21:52:00Z">
              <w:r w:rsidRPr="00B45A74">
                <w:rPr>
                  <w:rFonts w:ascii="Arial" w:hAnsi="Arial"/>
                  <w:sz w:val="18"/>
                </w:rPr>
                <w:t>Minute</w:t>
              </w:r>
            </w:ins>
          </w:p>
        </w:tc>
        <w:tc>
          <w:tcPr>
            <w:tcW w:w="537" w:type="pct"/>
          </w:tcPr>
          <w:p w14:paraId="0634F439" w14:textId="77777777" w:rsidR="00DC0830" w:rsidRPr="00B45A74" w:rsidRDefault="00DC0830">
            <w:pPr>
              <w:keepNext/>
              <w:keepLines/>
              <w:spacing w:after="0"/>
              <w:rPr>
                <w:ins w:id="230" w:author="rev0912" w:date="2025-02-20T23:52:00Z" w16du:dateUtc="2025-02-20T21:52:00Z"/>
                <w:rFonts w:ascii="Arial" w:hAnsi="Arial"/>
                <w:sz w:val="18"/>
              </w:rPr>
            </w:pPr>
            <w:ins w:id="231" w:author="rev0912" w:date="2025-02-20T23:52:00Z" w16du:dateUtc="2025-02-20T21:52:00Z">
              <w:r w:rsidRPr="00B45A74">
                <w:rPr>
                  <w:rFonts w:ascii="Arial" w:hAnsi="Arial"/>
                  <w:sz w:val="18"/>
                </w:rPr>
                <w:t>Session duration</w:t>
              </w:r>
            </w:ins>
          </w:p>
        </w:tc>
        <w:tc>
          <w:tcPr>
            <w:tcW w:w="1332" w:type="pct"/>
            <w:vMerge/>
          </w:tcPr>
          <w:p w14:paraId="3889D61F" w14:textId="77777777" w:rsidR="00DC0830" w:rsidRPr="00B45A74" w:rsidRDefault="00DC0830">
            <w:pPr>
              <w:keepNext/>
              <w:keepLines/>
              <w:spacing w:after="0"/>
              <w:rPr>
                <w:ins w:id="232" w:author="rev0912" w:date="2025-02-20T23:52:00Z" w16du:dateUtc="2025-02-20T21:52:00Z"/>
                <w:rFonts w:ascii="Arial" w:hAnsi="Arial"/>
                <w:sz w:val="18"/>
              </w:rPr>
            </w:pPr>
          </w:p>
        </w:tc>
      </w:tr>
      <w:tr w:rsidR="00DC0830" w:rsidRPr="00B45A74" w14:paraId="54842688" w14:textId="77777777">
        <w:trPr>
          <w:cantSplit/>
          <w:tblHeader/>
          <w:jc w:val="center"/>
          <w:ins w:id="233" w:author="rev0912" w:date="2025-02-20T23:52:00Z"/>
        </w:trPr>
        <w:tc>
          <w:tcPr>
            <w:tcW w:w="766" w:type="pct"/>
            <w:shd w:val="clear" w:color="auto" w:fill="auto"/>
          </w:tcPr>
          <w:p w14:paraId="57DC3E61" w14:textId="77777777" w:rsidR="00DC0830" w:rsidRPr="00B45A74" w:rsidRDefault="00DC0830">
            <w:pPr>
              <w:keepNext/>
              <w:keepLines/>
              <w:spacing w:after="0"/>
              <w:rPr>
                <w:ins w:id="234" w:author="rev0912" w:date="2025-02-20T23:52:00Z" w16du:dateUtc="2025-02-20T21:52:00Z"/>
                <w:rFonts w:ascii="Arial" w:hAnsi="Arial"/>
                <w:sz w:val="18"/>
              </w:rPr>
            </w:pPr>
            <w:ins w:id="235" w:author="rev0912" w:date="2025-02-20T23:52:00Z" w16du:dateUtc="2025-02-20T21:52:00Z">
              <w:r w:rsidRPr="00B45A74">
                <w:rPr>
                  <w:rFonts w:ascii="Arial" w:hAnsi="Arial"/>
                  <w:sz w:val="18"/>
                </w:rPr>
                <w:t>Energy consumption (e.g. in kWh)</w:t>
              </w:r>
            </w:ins>
          </w:p>
        </w:tc>
        <w:tc>
          <w:tcPr>
            <w:tcW w:w="987" w:type="pct"/>
          </w:tcPr>
          <w:p w14:paraId="3751EDE0" w14:textId="77777777" w:rsidR="00DC0830" w:rsidRPr="00B45A74" w:rsidRDefault="00DC0830">
            <w:pPr>
              <w:keepNext/>
              <w:keepLines/>
              <w:spacing w:after="0"/>
              <w:rPr>
                <w:ins w:id="236" w:author="rev0912" w:date="2025-02-20T23:52:00Z" w16du:dateUtc="2025-02-20T21:52:00Z"/>
                <w:rFonts w:ascii="Arial" w:hAnsi="Arial"/>
                <w:sz w:val="18"/>
                <w:lang w:eastAsia="zh-CN"/>
              </w:rPr>
            </w:pPr>
            <w:ins w:id="237" w:author="rev0912" w:date="2025-02-20T23:52:00Z" w16du:dateUtc="2025-02-20T21:52:00Z">
              <w:r w:rsidRPr="00B45A74">
                <w:rPr>
                  <w:rFonts w:ascii="Arial" w:hAnsi="Arial"/>
                  <w:sz w:val="18"/>
                </w:rPr>
                <w:t>Energy Consumption and CO2e transparency in the end-to-end service chain (NOTE 2)</w:t>
              </w:r>
            </w:ins>
          </w:p>
        </w:tc>
        <w:tc>
          <w:tcPr>
            <w:tcW w:w="650" w:type="pct"/>
            <w:shd w:val="clear" w:color="auto" w:fill="auto"/>
          </w:tcPr>
          <w:p w14:paraId="5D1F6DA9" w14:textId="77777777" w:rsidR="00DC0830" w:rsidRPr="00B45A74" w:rsidRDefault="00DC0830">
            <w:pPr>
              <w:keepNext/>
              <w:keepLines/>
              <w:spacing w:after="0"/>
              <w:rPr>
                <w:ins w:id="238" w:author="rev0912" w:date="2025-02-20T23:52:00Z" w16du:dateUtc="2025-02-20T21:52:00Z"/>
                <w:rFonts w:ascii="Arial" w:hAnsi="Arial"/>
                <w:sz w:val="18"/>
                <w:lang w:eastAsia="zh-CN"/>
              </w:rPr>
            </w:pPr>
            <w:ins w:id="239" w:author="rev0912" w:date="2025-02-20T23:52:00Z" w16du:dateUtc="2025-02-20T21:52:00Z">
              <w:r w:rsidRPr="00B45A74">
                <w:rPr>
                  <w:rFonts w:ascii="Arial" w:hAnsi="Arial"/>
                  <w:sz w:val="18"/>
                  <w:lang w:eastAsia="zh-CN"/>
                </w:rPr>
                <w:t>Service data flow</w:t>
              </w:r>
            </w:ins>
          </w:p>
        </w:tc>
        <w:tc>
          <w:tcPr>
            <w:tcW w:w="729" w:type="pct"/>
          </w:tcPr>
          <w:p w14:paraId="19BECA95" w14:textId="77777777" w:rsidR="00DC0830" w:rsidRPr="00B45A74" w:rsidRDefault="00DC0830">
            <w:pPr>
              <w:keepNext/>
              <w:keepLines/>
              <w:spacing w:after="0"/>
              <w:rPr>
                <w:ins w:id="240" w:author="rev0912" w:date="2025-02-20T23:52:00Z" w16du:dateUtc="2025-02-20T21:52:00Z"/>
                <w:rFonts w:ascii="Arial" w:hAnsi="Arial"/>
                <w:sz w:val="18"/>
              </w:rPr>
            </w:pPr>
            <w:ins w:id="241" w:author="rev0912" w:date="2025-02-20T23:52:00Z" w16du:dateUtc="2025-02-20T21:52:00Z">
              <w:r w:rsidRPr="00B45A74">
                <w:rPr>
                  <w:rFonts w:ascii="Arial" w:hAnsi="Arial"/>
                  <w:sz w:val="18"/>
                </w:rPr>
                <w:t>Minute</w:t>
              </w:r>
            </w:ins>
          </w:p>
        </w:tc>
        <w:tc>
          <w:tcPr>
            <w:tcW w:w="537" w:type="pct"/>
          </w:tcPr>
          <w:p w14:paraId="476E75F8" w14:textId="77777777" w:rsidR="00DC0830" w:rsidRPr="00B45A74" w:rsidRDefault="00DC0830">
            <w:pPr>
              <w:keepNext/>
              <w:keepLines/>
              <w:spacing w:after="0"/>
              <w:rPr>
                <w:ins w:id="242" w:author="rev0912" w:date="2025-02-20T23:52:00Z" w16du:dateUtc="2025-02-20T21:52:00Z"/>
                <w:rFonts w:ascii="Arial" w:hAnsi="Arial"/>
                <w:sz w:val="18"/>
              </w:rPr>
            </w:pPr>
            <w:ins w:id="243" w:author="rev0912" w:date="2025-02-20T23:52:00Z" w16du:dateUtc="2025-02-20T21:52:00Z">
              <w:r w:rsidRPr="00B45A74">
                <w:rPr>
                  <w:rFonts w:ascii="Arial" w:hAnsi="Arial"/>
                  <w:sz w:val="18"/>
                </w:rPr>
                <w:t>Session duration</w:t>
              </w:r>
            </w:ins>
          </w:p>
        </w:tc>
        <w:tc>
          <w:tcPr>
            <w:tcW w:w="1332" w:type="pct"/>
            <w:shd w:val="clear" w:color="auto" w:fill="auto"/>
          </w:tcPr>
          <w:p w14:paraId="73B07BA4" w14:textId="77777777" w:rsidR="00DC0830" w:rsidRPr="00B45A74" w:rsidRDefault="00DC0830">
            <w:pPr>
              <w:keepNext/>
              <w:keepLines/>
              <w:spacing w:after="0"/>
              <w:rPr>
                <w:ins w:id="244" w:author="rev0912" w:date="2025-02-20T23:52:00Z" w16du:dateUtc="2025-02-20T21:52:00Z"/>
                <w:rFonts w:ascii="Arial" w:hAnsi="Arial"/>
                <w:sz w:val="18"/>
              </w:rPr>
            </w:pPr>
            <w:ins w:id="245" w:author="rev0912" w:date="2025-02-20T23:52:00Z" w16du:dateUtc="2025-02-20T21:52:00Z">
              <w:r w:rsidRPr="00B45A74">
                <w:rPr>
                  <w:rFonts w:ascii="Arial" w:hAnsi="Arial"/>
                  <w:sz w:val="18"/>
                </w:rPr>
                <w:t>Calculation of network energy consumption based on attribution e.g. measurements, service settings, external information and models.</w:t>
              </w:r>
            </w:ins>
          </w:p>
        </w:tc>
      </w:tr>
      <w:tr w:rsidR="00DC0830" w:rsidRPr="00B45A74" w14:paraId="3CF180FF" w14:textId="77777777">
        <w:trPr>
          <w:cantSplit/>
          <w:tblHeader/>
          <w:jc w:val="center"/>
          <w:ins w:id="246" w:author="rev0912" w:date="2025-02-20T23:52:00Z"/>
        </w:trPr>
        <w:tc>
          <w:tcPr>
            <w:tcW w:w="5000" w:type="pct"/>
            <w:gridSpan w:val="6"/>
            <w:shd w:val="clear" w:color="auto" w:fill="auto"/>
          </w:tcPr>
          <w:p w14:paraId="6CC7153B" w14:textId="7745F44A" w:rsidR="00DC0830" w:rsidRPr="00B45A74" w:rsidRDefault="00DC0830" w:rsidP="00B74B37">
            <w:pPr>
              <w:pStyle w:val="TAN"/>
              <w:overflowPunct w:val="0"/>
              <w:autoSpaceDE w:val="0"/>
              <w:autoSpaceDN w:val="0"/>
              <w:adjustRightInd w:val="0"/>
              <w:textAlignment w:val="baseline"/>
              <w:rPr>
                <w:ins w:id="247" w:author="rev0912" w:date="2025-02-20T23:52:00Z" w16du:dateUtc="2025-02-20T21:52:00Z"/>
                <w:lang w:eastAsia="en-GB"/>
              </w:rPr>
            </w:pPr>
            <w:ins w:id="248" w:author="rev0912" w:date="2025-02-20T23:52:00Z" w16du:dateUtc="2025-02-20T21:52:00Z">
              <w:r w:rsidRPr="00B45A74">
                <w:rPr>
                  <w:lang w:eastAsia="en-GB"/>
                </w:rPr>
                <w:t>NOTE 1:</w:t>
              </w:r>
            </w:ins>
            <w:ins w:id="249" w:author="rev0912" w:date="2025-02-20T23:55:00Z" w16du:dateUtc="2025-02-20T21:55:00Z">
              <w:r w:rsidR="00E6524D" w:rsidRPr="00D07C26">
                <w:t xml:space="preserve"> </w:t>
              </w:r>
              <w:r w:rsidR="00E6524D" w:rsidRPr="00D07C26">
                <w:tab/>
              </w:r>
            </w:ins>
            <w:ins w:id="250" w:author="rev0912" w:date="2025-02-20T23:52:00Z" w16du:dateUtc="2025-02-20T21:52:00Z">
              <w:r w:rsidRPr="00B45A74">
                <w:rPr>
                  <w:lang w:eastAsia="en-GB"/>
                </w:rPr>
                <w:t>Such indication should be meaningful to the user to raise awareness on a monthly reporting basis or to incentivize the service consumer (out of scope of 3GPP).</w:t>
              </w:r>
            </w:ins>
          </w:p>
          <w:p w14:paraId="2C8672DE" w14:textId="279371AE" w:rsidR="00DC0830" w:rsidRPr="00B45A74" w:rsidRDefault="00DC0830" w:rsidP="00B74B37">
            <w:pPr>
              <w:pStyle w:val="TAN"/>
              <w:overflowPunct w:val="0"/>
              <w:autoSpaceDE w:val="0"/>
              <w:autoSpaceDN w:val="0"/>
              <w:adjustRightInd w:val="0"/>
              <w:textAlignment w:val="baseline"/>
              <w:rPr>
                <w:ins w:id="251" w:author="rev0912" w:date="2025-02-20T23:52:00Z" w16du:dateUtc="2025-02-20T21:52:00Z"/>
              </w:rPr>
            </w:pPr>
            <w:ins w:id="252" w:author="rev0912" w:date="2025-02-20T23:52:00Z" w16du:dateUtc="2025-02-20T21:52:00Z">
              <w:r w:rsidRPr="00B45A74">
                <w:rPr>
                  <w:lang w:eastAsia="en-GB"/>
                </w:rPr>
                <w:t>NOTE 2:</w:t>
              </w:r>
            </w:ins>
            <w:ins w:id="253" w:author="rev0912" w:date="2025-02-20T23:55:00Z" w16du:dateUtc="2025-02-20T21:55:00Z">
              <w:r w:rsidR="00E6524D" w:rsidRPr="7BFF635B">
                <w:rPr>
                  <w:lang w:eastAsia="en-GB"/>
                </w:rPr>
                <w:t xml:space="preserve"> </w:t>
              </w:r>
              <w:r w:rsidR="00E6524D" w:rsidRPr="00D07C26">
                <w:tab/>
              </w:r>
            </w:ins>
            <w:ins w:id="254" w:author="rev0912" w:date="2025-02-20T23:52:00Z" w16du:dateUtc="2025-02-20T21:52:00Z">
              <w:r w:rsidRPr="00B45A74">
                <w:rPr>
                  <w:lang w:eastAsia="en-GB"/>
                </w:rPr>
                <w:t>Frequency of such indications should be meaningful to the user during the communication service (e.g. video streaming application).</w:t>
              </w:r>
            </w:ins>
          </w:p>
        </w:tc>
      </w:tr>
    </w:tbl>
    <w:p w14:paraId="58DF3020" w14:textId="77777777" w:rsidR="00B45A74" w:rsidRPr="00B45A74" w:rsidRDefault="00B45A74" w:rsidP="00B45A74">
      <w:pPr>
        <w:keepNext/>
        <w:keepLines/>
        <w:overflowPunct w:val="0"/>
        <w:autoSpaceDE w:val="0"/>
        <w:autoSpaceDN w:val="0"/>
        <w:adjustRightInd w:val="0"/>
        <w:spacing w:before="60"/>
        <w:jc w:val="center"/>
        <w:textAlignment w:val="baseline"/>
        <w:rPr>
          <w:rFonts w:ascii="Arial" w:hAnsi="Arial"/>
          <w:b/>
          <w:lang w:eastAsia="en-GB"/>
        </w:rPr>
      </w:pPr>
    </w:p>
    <w:p w14:paraId="714CD2E0" w14:textId="77777777" w:rsidR="00B45A74" w:rsidRPr="00B45A74" w:rsidRDefault="00B45A74" w:rsidP="00B45A7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45A74">
        <w:rPr>
          <w:rFonts w:ascii="Arial Black" w:hAnsi="Arial Black"/>
          <w:noProof/>
        </w:rPr>
        <w:t>END OF CHANGES</w:t>
      </w:r>
    </w:p>
    <w:p w14:paraId="2B42D97B" w14:textId="77777777" w:rsidR="00B45A74" w:rsidRPr="00B45A74" w:rsidRDefault="00B45A74" w:rsidP="00B45A74"/>
    <w:p w14:paraId="68C9CD36" w14:textId="77777777" w:rsidR="001E41F3" w:rsidRDefault="001E41F3">
      <w:pPr>
        <w:rPr>
          <w:noProof/>
        </w:rPr>
      </w:pPr>
    </w:p>
    <w:sectPr w:rsidR="001E41F3" w:rsidSect="00B45A7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E0B55" w14:textId="77777777" w:rsidR="001C5A80" w:rsidRDefault="001C5A80">
      <w:r>
        <w:separator/>
      </w:r>
    </w:p>
  </w:endnote>
  <w:endnote w:type="continuationSeparator" w:id="0">
    <w:p w14:paraId="72C2614D" w14:textId="77777777" w:rsidR="001C5A80" w:rsidRDefault="001C5A80">
      <w:r>
        <w:continuationSeparator/>
      </w:r>
    </w:p>
  </w:endnote>
  <w:endnote w:type="continuationNotice" w:id="1">
    <w:p w14:paraId="123660CA" w14:textId="77777777" w:rsidR="001C5A80" w:rsidRDefault="001C5A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0F49C" w14:textId="77777777" w:rsidR="001C5A80" w:rsidRDefault="001C5A80">
      <w:r>
        <w:separator/>
      </w:r>
    </w:p>
  </w:footnote>
  <w:footnote w:type="continuationSeparator" w:id="0">
    <w:p w14:paraId="5C4DE03E" w14:textId="77777777" w:rsidR="001C5A80" w:rsidRDefault="001C5A80">
      <w:r>
        <w:continuationSeparator/>
      </w:r>
    </w:p>
  </w:footnote>
  <w:footnote w:type="continuationNotice" w:id="1">
    <w:p w14:paraId="578C0135" w14:textId="77777777" w:rsidR="001C5A80" w:rsidRDefault="001C5A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64D17"/>
    <w:multiLevelType w:val="hybridMultilevel"/>
    <w:tmpl w:val="9B7EB712"/>
    <w:lvl w:ilvl="0" w:tplc="F73A15AA">
      <w:start w:val="2025"/>
      <w:numFmt w:val="bullet"/>
      <w:lvlText w:val="-"/>
      <w:lvlJc w:val="left"/>
      <w:pPr>
        <w:ind w:left="460" w:hanging="360"/>
      </w:pPr>
      <w:rPr>
        <w:rFonts w:ascii="Arial" w:eastAsia="Times New Roman" w:hAnsi="Arial" w:cs="Arial" w:hint="default"/>
        <w:color w:val="FF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8E655B"/>
    <w:multiLevelType w:val="hybridMultilevel"/>
    <w:tmpl w:val="5554F198"/>
    <w:lvl w:ilvl="0" w:tplc="FE3AAC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52C64F7"/>
    <w:multiLevelType w:val="hybridMultilevel"/>
    <w:tmpl w:val="AD32E618"/>
    <w:lvl w:ilvl="0" w:tplc="AF52558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9941">
    <w:abstractNumId w:val="1"/>
  </w:num>
  <w:num w:numId="2" w16cid:durableId="78522472">
    <w:abstractNumId w:val="2"/>
  </w:num>
  <w:num w:numId="3" w16cid:durableId="429156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66"/>
    <w:rsid w:val="000016C8"/>
    <w:rsid w:val="000044FD"/>
    <w:rsid w:val="000060FA"/>
    <w:rsid w:val="00010A9E"/>
    <w:rsid w:val="00017055"/>
    <w:rsid w:val="00022E4A"/>
    <w:rsid w:val="00033606"/>
    <w:rsid w:val="00070E09"/>
    <w:rsid w:val="00072BE4"/>
    <w:rsid w:val="00073E97"/>
    <w:rsid w:val="000877AA"/>
    <w:rsid w:val="000A6394"/>
    <w:rsid w:val="000B1680"/>
    <w:rsid w:val="000B7FED"/>
    <w:rsid w:val="000C038A"/>
    <w:rsid w:val="000C6598"/>
    <w:rsid w:val="000C7453"/>
    <w:rsid w:val="000D01F3"/>
    <w:rsid w:val="000D44B3"/>
    <w:rsid w:val="000E66D8"/>
    <w:rsid w:val="000E7110"/>
    <w:rsid w:val="000E7151"/>
    <w:rsid w:val="000F59A3"/>
    <w:rsid w:val="000F7782"/>
    <w:rsid w:val="00100834"/>
    <w:rsid w:val="00106294"/>
    <w:rsid w:val="001069FE"/>
    <w:rsid w:val="00145D43"/>
    <w:rsid w:val="00146372"/>
    <w:rsid w:val="001541D7"/>
    <w:rsid w:val="00165841"/>
    <w:rsid w:val="00182597"/>
    <w:rsid w:val="001837EB"/>
    <w:rsid w:val="00192C46"/>
    <w:rsid w:val="001A08B3"/>
    <w:rsid w:val="001A41C7"/>
    <w:rsid w:val="001A7B60"/>
    <w:rsid w:val="001B52F0"/>
    <w:rsid w:val="001B7A65"/>
    <w:rsid w:val="001C5A80"/>
    <w:rsid w:val="001D08B7"/>
    <w:rsid w:val="001D4B37"/>
    <w:rsid w:val="001D5AE3"/>
    <w:rsid w:val="001D6D9E"/>
    <w:rsid w:val="001E41F3"/>
    <w:rsid w:val="00214BE0"/>
    <w:rsid w:val="00233755"/>
    <w:rsid w:val="00237162"/>
    <w:rsid w:val="0026004D"/>
    <w:rsid w:val="002640DD"/>
    <w:rsid w:val="00271547"/>
    <w:rsid w:val="00275D12"/>
    <w:rsid w:val="00283E95"/>
    <w:rsid w:val="00284FEB"/>
    <w:rsid w:val="002860C4"/>
    <w:rsid w:val="0029229E"/>
    <w:rsid w:val="002A3002"/>
    <w:rsid w:val="002B0630"/>
    <w:rsid w:val="002B5741"/>
    <w:rsid w:val="002C62C0"/>
    <w:rsid w:val="002D423A"/>
    <w:rsid w:val="002E472E"/>
    <w:rsid w:val="002E6574"/>
    <w:rsid w:val="002E693D"/>
    <w:rsid w:val="00305409"/>
    <w:rsid w:val="00321283"/>
    <w:rsid w:val="0032285D"/>
    <w:rsid w:val="003431F1"/>
    <w:rsid w:val="003543CD"/>
    <w:rsid w:val="003609EF"/>
    <w:rsid w:val="0036231A"/>
    <w:rsid w:val="003632D3"/>
    <w:rsid w:val="00374DD4"/>
    <w:rsid w:val="003877D5"/>
    <w:rsid w:val="003A6805"/>
    <w:rsid w:val="003A6FC2"/>
    <w:rsid w:val="003C2502"/>
    <w:rsid w:val="003C6C23"/>
    <w:rsid w:val="003E082E"/>
    <w:rsid w:val="003E1A36"/>
    <w:rsid w:val="00410371"/>
    <w:rsid w:val="0041244F"/>
    <w:rsid w:val="004141E7"/>
    <w:rsid w:val="00422554"/>
    <w:rsid w:val="004242F1"/>
    <w:rsid w:val="004260CB"/>
    <w:rsid w:val="00430BE2"/>
    <w:rsid w:val="00434F1C"/>
    <w:rsid w:val="00446A59"/>
    <w:rsid w:val="00452A15"/>
    <w:rsid w:val="0045393E"/>
    <w:rsid w:val="00486548"/>
    <w:rsid w:val="004902D0"/>
    <w:rsid w:val="00493271"/>
    <w:rsid w:val="004A15D8"/>
    <w:rsid w:val="004A4FA3"/>
    <w:rsid w:val="004B6BC0"/>
    <w:rsid w:val="004B75B7"/>
    <w:rsid w:val="004D089B"/>
    <w:rsid w:val="004D1942"/>
    <w:rsid w:val="004D6DF0"/>
    <w:rsid w:val="004D7A31"/>
    <w:rsid w:val="004D7FB9"/>
    <w:rsid w:val="004E6029"/>
    <w:rsid w:val="00500EAD"/>
    <w:rsid w:val="005141D9"/>
    <w:rsid w:val="0051580D"/>
    <w:rsid w:val="0051701E"/>
    <w:rsid w:val="00533405"/>
    <w:rsid w:val="00547111"/>
    <w:rsid w:val="005475F6"/>
    <w:rsid w:val="005510FF"/>
    <w:rsid w:val="00570D6A"/>
    <w:rsid w:val="00571CAC"/>
    <w:rsid w:val="00591325"/>
    <w:rsid w:val="00592D74"/>
    <w:rsid w:val="005B3B0C"/>
    <w:rsid w:val="005C16A2"/>
    <w:rsid w:val="005C66BF"/>
    <w:rsid w:val="005E2C44"/>
    <w:rsid w:val="005F7833"/>
    <w:rsid w:val="00600F9D"/>
    <w:rsid w:val="00601223"/>
    <w:rsid w:val="00614C36"/>
    <w:rsid w:val="00621188"/>
    <w:rsid w:val="006257ED"/>
    <w:rsid w:val="00627EBF"/>
    <w:rsid w:val="006433AB"/>
    <w:rsid w:val="00647D40"/>
    <w:rsid w:val="00652927"/>
    <w:rsid w:val="00653DE4"/>
    <w:rsid w:val="00663157"/>
    <w:rsid w:val="00665C47"/>
    <w:rsid w:val="006743FD"/>
    <w:rsid w:val="00686DF3"/>
    <w:rsid w:val="00691892"/>
    <w:rsid w:val="00695808"/>
    <w:rsid w:val="00696D7F"/>
    <w:rsid w:val="006A61E4"/>
    <w:rsid w:val="006B46FB"/>
    <w:rsid w:val="006E21FB"/>
    <w:rsid w:val="006F7DFB"/>
    <w:rsid w:val="00705016"/>
    <w:rsid w:val="00710A14"/>
    <w:rsid w:val="007119B1"/>
    <w:rsid w:val="007136F0"/>
    <w:rsid w:val="007172B6"/>
    <w:rsid w:val="0076035C"/>
    <w:rsid w:val="00771878"/>
    <w:rsid w:val="00792342"/>
    <w:rsid w:val="00793F08"/>
    <w:rsid w:val="007977A8"/>
    <w:rsid w:val="007A3942"/>
    <w:rsid w:val="007B0CB7"/>
    <w:rsid w:val="007B512A"/>
    <w:rsid w:val="007B5791"/>
    <w:rsid w:val="007C1EF8"/>
    <w:rsid w:val="007C2097"/>
    <w:rsid w:val="007D6A07"/>
    <w:rsid w:val="007F177D"/>
    <w:rsid w:val="007F7259"/>
    <w:rsid w:val="008040A8"/>
    <w:rsid w:val="008132C1"/>
    <w:rsid w:val="00815B63"/>
    <w:rsid w:val="00816576"/>
    <w:rsid w:val="00826C2A"/>
    <w:rsid w:val="008279FA"/>
    <w:rsid w:val="00841D43"/>
    <w:rsid w:val="008425B1"/>
    <w:rsid w:val="00844947"/>
    <w:rsid w:val="0085634C"/>
    <w:rsid w:val="008626E7"/>
    <w:rsid w:val="00863382"/>
    <w:rsid w:val="00870EE7"/>
    <w:rsid w:val="008712EB"/>
    <w:rsid w:val="00872034"/>
    <w:rsid w:val="00872763"/>
    <w:rsid w:val="008765AD"/>
    <w:rsid w:val="00877858"/>
    <w:rsid w:val="008863B9"/>
    <w:rsid w:val="00893EDC"/>
    <w:rsid w:val="008A45A6"/>
    <w:rsid w:val="008B7984"/>
    <w:rsid w:val="008D3CCC"/>
    <w:rsid w:val="008F3789"/>
    <w:rsid w:val="008F53AE"/>
    <w:rsid w:val="008F686C"/>
    <w:rsid w:val="00900661"/>
    <w:rsid w:val="009113CE"/>
    <w:rsid w:val="00914321"/>
    <w:rsid w:val="009148DE"/>
    <w:rsid w:val="00921F28"/>
    <w:rsid w:val="00924310"/>
    <w:rsid w:val="00924D00"/>
    <w:rsid w:val="00925E20"/>
    <w:rsid w:val="00931FDD"/>
    <w:rsid w:val="00941E30"/>
    <w:rsid w:val="00947397"/>
    <w:rsid w:val="00952B8F"/>
    <w:rsid w:val="009531B0"/>
    <w:rsid w:val="0096495D"/>
    <w:rsid w:val="00971093"/>
    <w:rsid w:val="009741B3"/>
    <w:rsid w:val="0097696C"/>
    <w:rsid w:val="009777D9"/>
    <w:rsid w:val="00980810"/>
    <w:rsid w:val="00991B88"/>
    <w:rsid w:val="009A5753"/>
    <w:rsid w:val="009A579D"/>
    <w:rsid w:val="009C185A"/>
    <w:rsid w:val="009E3297"/>
    <w:rsid w:val="009F734F"/>
    <w:rsid w:val="00A01667"/>
    <w:rsid w:val="00A128D3"/>
    <w:rsid w:val="00A246B6"/>
    <w:rsid w:val="00A250B4"/>
    <w:rsid w:val="00A41F97"/>
    <w:rsid w:val="00A42527"/>
    <w:rsid w:val="00A47E70"/>
    <w:rsid w:val="00A50CF0"/>
    <w:rsid w:val="00A7671C"/>
    <w:rsid w:val="00A832F1"/>
    <w:rsid w:val="00A94899"/>
    <w:rsid w:val="00AA2CBC"/>
    <w:rsid w:val="00AA4BF5"/>
    <w:rsid w:val="00AB71E5"/>
    <w:rsid w:val="00AC5820"/>
    <w:rsid w:val="00AD1CD8"/>
    <w:rsid w:val="00AD31F6"/>
    <w:rsid w:val="00AE28F0"/>
    <w:rsid w:val="00B03B2B"/>
    <w:rsid w:val="00B258BB"/>
    <w:rsid w:val="00B2780E"/>
    <w:rsid w:val="00B35549"/>
    <w:rsid w:val="00B365DD"/>
    <w:rsid w:val="00B45A74"/>
    <w:rsid w:val="00B47C8B"/>
    <w:rsid w:val="00B64D18"/>
    <w:rsid w:val="00B653D9"/>
    <w:rsid w:val="00B67B97"/>
    <w:rsid w:val="00B74B37"/>
    <w:rsid w:val="00B82FFA"/>
    <w:rsid w:val="00B908A3"/>
    <w:rsid w:val="00B968C8"/>
    <w:rsid w:val="00BA3EC5"/>
    <w:rsid w:val="00BA51D9"/>
    <w:rsid w:val="00BB5DFC"/>
    <w:rsid w:val="00BD00AD"/>
    <w:rsid w:val="00BD279D"/>
    <w:rsid w:val="00BD4F83"/>
    <w:rsid w:val="00BD6BB8"/>
    <w:rsid w:val="00BE4B40"/>
    <w:rsid w:val="00BE4E66"/>
    <w:rsid w:val="00BE5F3E"/>
    <w:rsid w:val="00C1457D"/>
    <w:rsid w:val="00C34DF3"/>
    <w:rsid w:val="00C407E1"/>
    <w:rsid w:val="00C64197"/>
    <w:rsid w:val="00C66BA2"/>
    <w:rsid w:val="00C67A29"/>
    <w:rsid w:val="00C8177F"/>
    <w:rsid w:val="00C870F6"/>
    <w:rsid w:val="00C907B5"/>
    <w:rsid w:val="00C91E99"/>
    <w:rsid w:val="00C954B8"/>
    <w:rsid w:val="00C95985"/>
    <w:rsid w:val="00CA18E0"/>
    <w:rsid w:val="00CA7315"/>
    <w:rsid w:val="00CB0795"/>
    <w:rsid w:val="00CC2B79"/>
    <w:rsid w:val="00CC5026"/>
    <w:rsid w:val="00CC68D0"/>
    <w:rsid w:val="00CC723F"/>
    <w:rsid w:val="00CF5483"/>
    <w:rsid w:val="00D03F9A"/>
    <w:rsid w:val="00D06D51"/>
    <w:rsid w:val="00D13D30"/>
    <w:rsid w:val="00D20343"/>
    <w:rsid w:val="00D24991"/>
    <w:rsid w:val="00D50255"/>
    <w:rsid w:val="00D53D0A"/>
    <w:rsid w:val="00D54B5A"/>
    <w:rsid w:val="00D574DF"/>
    <w:rsid w:val="00D6169F"/>
    <w:rsid w:val="00D66520"/>
    <w:rsid w:val="00D67B4D"/>
    <w:rsid w:val="00D71517"/>
    <w:rsid w:val="00D84AE9"/>
    <w:rsid w:val="00D87798"/>
    <w:rsid w:val="00D9124E"/>
    <w:rsid w:val="00D96F43"/>
    <w:rsid w:val="00DA5C40"/>
    <w:rsid w:val="00DC0830"/>
    <w:rsid w:val="00DC20A0"/>
    <w:rsid w:val="00DE06EC"/>
    <w:rsid w:val="00DE34CF"/>
    <w:rsid w:val="00E07513"/>
    <w:rsid w:val="00E10A82"/>
    <w:rsid w:val="00E1226A"/>
    <w:rsid w:val="00E13F3D"/>
    <w:rsid w:val="00E13F98"/>
    <w:rsid w:val="00E21F2E"/>
    <w:rsid w:val="00E25D59"/>
    <w:rsid w:val="00E325CF"/>
    <w:rsid w:val="00E34898"/>
    <w:rsid w:val="00E6524D"/>
    <w:rsid w:val="00E761EC"/>
    <w:rsid w:val="00E82CED"/>
    <w:rsid w:val="00E973B1"/>
    <w:rsid w:val="00EA144E"/>
    <w:rsid w:val="00EB09B7"/>
    <w:rsid w:val="00ED3B5F"/>
    <w:rsid w:val="00EE6CFC"/>
    <w:rsid w:val="00EE7D7C"/>
    <w:rsid w:val="00EF059D"/>
    <w:rsid w:val="00EF53BA"/>
    <w:rsid w:val="00EF5409"/>
    <w:rsid w:val="00F22982"/>
    <w:rsid w:val="00F25D98"/>
    <w:rsid w:val="00F27B73"/>
    <w:rsid w:val="00F300FB"/>
    <w:rsid w:val="00F31A09"/>
    <w:rsid w:val="00F32B8C"/>
    <w:rsid w:val="00F370D2"/>
    <w:rsid w:val="00F4544E"/>
    <w:rsid w:val="00F50E07"/>
    <w:rsid w:val="00F5559A"/>
    <w:rsid w:val="00F60F05"/>
    <w:rsid w:val="00F727DF"/>
    <w:rsid w:val="00F96C78"/>
    <w:rsid w:val="00F97873"/>
    <w:rsid w:val="00FA035C"/>
    <w:rsid w:val="00FB6386"/>
    <w:rsid w:val="00FC541F"/>
    <w:rsid w:val="00FE5FFD"/>
    <w:rsid w:val="2E7D5A2D"/>
    <w:rsid w:val="62CA7AAC"/>
    <w:rsid w:val="65577030"/>
    <w:rsid w:val="7BFF63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47E288-CF28-4D56-88E3-073B1F4EB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260CB"/>
    <w:rPr>
      <w:rFonts w:ascii="Times New Roman" w:hAnsi="Times New Roman"/>
      <w:lang w:val="en-GB" w:eastAsia="en-US"/>
    </w:rPr>
  </w:style>
  <w:style w:type="character" w:customStyle="1" w:styleId="NOChar">
    <w:name w:val="NO Char"/>
    <w:link w:val="NO"/>
    <w:qFormat/>
    <w:rsid w:val="0041244F"/>
    <w:rPr>
      <w:rFonts w:ascii="Times New Roman" w:hAnsi="Times New Roman"/>
      <w:lang w:val="en-GB" w:eastAsia="en-US"/>
    </w:rPr>
  </w:style>
  <w:style w:type="character" w:customStyle="1" w:styleId="ui-provider">
    <w:name w:val="ui-provider"/>
    <w:basedOn w:val="DefaultParagraphFont"/>
    <w:rsid w:val="001D4B37"/>
  </w:style>
  <w:style w:type="character" w:customStyle="1" w:styleId="B1Char">
    <w:name w:val="B1 Char"/>
    <w:link w:val="B1"/>
    <w:qFormat/>
    <w:rsid w:val="003212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332803">
      <w:bodyDiv w:val="1"/>
      <w:marLeft w:val="0"/>
      <w:marRight w:val="0"/>
      <w:marTop w:val="0"/>
      <w:marBottom w:val="0"/>
      <w:divBdr>
        <w:top w:val="none" w:sz="0" w:space="0" w:color="auto"/>
        <w:left w:val="none" w:sz="0" w:space="0" w:color="auto"/>
        <w:bottom w:val="none" w:sz="0" w:space="0" w:color="auto"/>
        <w:right w:val="none" w:sz="0" w:space="0" w:color="auto"/>
      </w:divBdr>
    </w:div>
    <w:div w:id="511843278">
      <w:bodyDiv w:val="1"/>
      <w:marLeft w:val="0"/>
      <w:marRight w:val="0"/>
      <w:marTop w:val="0"/>
      <w:marBottom w:val="0"/>
      <w:divBdr>
        <w:top w:val="none" w:sz="0" w:space="0" w:color="auto"/>
        <w:left w:val="none" w:sz="0" w:space="0" w:color="auto"/>
        <w:bottom w:val="none" w:sz="0" w:space="0" w:color="auto"/>
        <w:right w:val="none" w:sz="0" w:space="0" w:color="auto"/>
      </w:divBdr>
    </w:div>
    <w:div w:id="756024717">
      <w:bodyDiv w:val="1"/>
      <w:marLeft w:val="0"/>
      <w:marRight w:val="0"/>
      <w:marTop w:val="0"/>
      <w:marBottom w:val="0"/>
      <w:divBdr>
        <w:top w:val="none" w:sz="0" w:space="0" w:color="auto"/>
        <w:left w:val="none" w:sz="0" w:space="0" w:color="auto"/>
        <w:bottom w:val="none" w:sz="0" w:space="0" w:color="auto"/>
        <w:right w:val="none" w:sz="0" w:space="0" w:color="auto"/>
      </w:divBdr>
    </w:div>
    <w:div w:id="986855837">
      <w:bodyDiv w:val="1"/>
      <w:marLeft w:val="0"/>
      <w:marRight w:val="0"/>
      <w:marTop w:val="0"/>
      <w:marBottom w:val="0"/>
      <w:divBdr>
        <w:top w:val="none" w:sz="0" w:space="0" w:color="auto"/>
        <w:left w:val="none" w:sz="0" w:space="0" w:color="auto"/>
        <w:bottom w:val="none" w:sz="0" w:space="0" w:color="auto"/>
        <w:right w:val="none" w:sz="0" w:space="0" w:color="auto"/>
      </w:divBdr>
    </w:div>
    <w:div w:id="1226064753">
      <w:bodyDiv w:val="1"/>
      <w:marLeft w:val="0"/>
      <w:marRight w:val="0"/>
      <w:marTop w:val="0"/>
      <w:marBottom w:val="0"/>
      <w:divBdr>
        <w:top w:val="none" w:sz="0" w:space="0" w:color="auto"/>
        <w:left w:val="none" w:sz="0" w:space="0" w:color="auto"/>
        <w:bottom w:val="none" w:sz="0" w:space="0" w:color="auto"/>
        <w:right w:val="none" w:sz="0" w:space="0" w:color="auto"/>
      </w:divBdr>
    </w:div>
    <w:div w:id="1439136364">
      <w:bodyDiv w:val="1"/>
      <w:marLeft w:val="0"/>
      <w:marRight w:val="0"/>
      <w:marTop w:val="0"/>
      <w:marBottom w:val="0"/>
      <w:divBdr>
        <w:top w:val="none" w:sz="0" w:space="0" w:color="auto"/>
        <w:left w:val="none" w:sz="0" w:space="0" w:color="auto"/>
        <w:bottom w:val="none" w:sz="0" w:space="0" w:color="auto"/>
        <w:right w:val="none" w:sz="0" w:space="0" w:color="auto"/>
      </w:divBdr>
    </w:div>
    <w:div w:id="1543709317">
      <w:bodyDiv w:val="1"/>
      <w:marLeft w:val="0"/>
      <w:marRight w:val="0"/>
      <w:marTop w:val="0"/>
      <w:marBottom w:val="0"/>
      <w:divBdr>
        <w:top w:val="none" w:sz="0" w:space="0" w:color="auto"/>
        <w:left w:val="none" w:sz="0" w:space="0" w:color="auto"/>
        <w:bottom w:val="none" w:sz="0" w:space="0" w:color="auto"/>
        <w:right w:val="none" w:sz="0" w:space="0" w:color="auto"/>
      </w:divBdr>
    </w:div>
    <w:div w:id="1593204105">
      <w:bodyDiv w:val="1"/>
      <w:marLeft w:val="0"/>
      <w:marRight w:val="0"/>
      <w:marTop w:val="0"/>
      <w:marBottom w:val="0"/>
      <w:divBdr>
        <w:top w:val="none" w:sz="0" w:space="0" w:color="auto"/>
        <w:left w:val="none" w:sz="0" w:space="0" w:color="auto"/>
        <w:bottom w:val="none" w:sz="0" w:space="0" w:color="auto"/>
        <w:right w:val="none" w:sz="0" w:space="0" w:color="auto"/>
      </w:divBdr>
    </w:div>
    <w:div w:id="1883663074">
      <w:bodyDiv w:val="1"/>
      <w:marLeft w:val="0"/>
      <w:marRight w:val="0"/>
      <w:marTop w:val="0"/>
      <w:marBottom w:val="0"/>
      <w:divBdr>
        <w:top w:val="none" w:sz="0" w:space="0" w:color="auto"/>
        <w:left w:val="none" w:sz="0" w:space="0" w:color="auto"/>
        <w:bottom w:val="none" w:sz="0" w:space="0" w:color="auto"/>
        <w:right w:val="none" w:sz="0" w:space="0" w:color="auto"/>
      </w:divBdr>
    </w:div>
    <w:div w:id="194098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RBI5PAMIO524-1616901215-42200</_dlc_DocId>
    <_dlc_DocIdUrl xmlns="71c5aaf6-e6ce-465b-b873-5148d2a4c105">
      <Url>https://nokia.sharepoint.com/sites/gxp/_layouts/15/DocIdRedir.aspx?ID=RBI5PAMIO524-1616901215-42200</Url>
      <Description>RBI5PAMIO524-1616901215-42200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498990B-2574-41DF-AE54-6FD3C20B8821}">
  <ds:schemaRefs>
    <ds:schemaRef ds:uri="http://schemas.microsoft.com/sharepoint/events"/>
  </ds:schemaRefs>
</ds:datastoreItem>
</file>

<file path=customXml/itemProps2.xml><?xml version="1.0" encoding="utf-8"?>
<ds:datastoreItem xmlns:ds="http://schemas.openxmlformats.org/officeDocument/2006/customXml" ds:itemID="{779E1C2C-074B-4015-A187-87CC02B42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19093-4D54-40FA-BA67-B6DC84C1499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095CFC1-AFDD-49F0-AB66-D2AE876CE3C8}">
  <ds:schemaRefs>
    <ds:schemaRef ds:uri="http://schemas.microsoft.com/sharepoint/v3/contenttype/forms"/>
  </ds:schemaRefs>
</ds:datastoreItem>
</file>

<file path=customXml/itemProps6.xml><?xml version="1.0" encoding="utf-8"?>
<ds:datastoreItem xmlns:ds="http://schemas.openxmlformats.org/officeDocument/2006/customXml" ds:itemID="{71F75BC1-3FFA-46BA-9E03-1F0FA44FFB5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1</Pages>
  <Words>6697</Words>
  <Characters>38177</Characters>
  <Application>Microsoft Office Word</Application>
  <DocSecurity>4</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44785</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rev0912</cp:lastModifiedBy>
  <cp:revision>172</cp:revision>
  <cp:lastPrinted>1900-01-02T15:00:00Z</cp:lastPrinted>
  <dcterms:created xsi:type="dcterms:W3CDTF">2020-02-05T00:32:00Z</dcterms:created>
  <dcterms:modified xsi:type="dcterms:W3CDTF">2025-02-21T08:19:00Z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S1-250202</vt:lpwstr>
  </property>
  <property fmtid="{D5CDD505-2E9C-101B-9397-08002B2CF9AE}" pid="10" name="Spec#">
    <vt:lpwstr>22.261</vt:lpwstr>
  </property>
  <property fmtid="{D5CDD505-2E9C-101B-9397-08002B2CF9AE}" pid="11" name="Cr#">
    <vt:lpwstr>0832</vt:lpwstr>
  </property>
  <property fmtid="{D5CDD505-2E9C-101B-9397-08002B2CF9AE}" pid="12" name="Revision">
    <vt:lpwstr>-</vt:lpwstr>
  </property>
  <property fmtid="{D5CDD505-2E9C-101B-9397-08002B2CF9AE}" pid="13" name="Version">
    <vt:lpwstr>20.1.0</vt:lpwstr>
  </property>
  <property fmtid="{D5CDD505-2E9C-101B-9397-08002B2CF9AE}" pid="14" name="CrTitle">
    <vt:lpwstr>Addition of normative input based on FS_EnergyServ_Ph2</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2025-02-07</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5b0c8980-e967-43b0-9d7f-c2c37b924869</vt:lpwstr>
  </property>
  <property fmtid="{D5CDD505-2E9C-101B-9397-08002B2CF9AE}" pid="23" name="MediaServiceImageTags">
    <vt:lpwstr/>
  </property>
</Properties>
</file>